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7565E" w14:textId="09132C60" w:rsidR="00DE230D" w:rsidRDefault="00DE230D" w:rsidP="00DE230D">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DE230D">
        <w:rPr>
          <w:rFonts w:ascii="Arial" w:hAnsi="Arial" w:cs="Arial"/>
          <w:b/>
          <w:i/>
          <w:noProof/>
          <w:sz w:val="28"/>
        </w:rPr>
        <w:t>C3-246</w:t>
      </w:r>
      <w:r w:rsidR="00EE6902">
        <w:rPr>
          <w:rFonts w:ascii="Arial" w:hAnsi="Arial" w:cs="Arial"/>
          <w:b/>
          <w:i/>
          <w:noProof/>
          <w:sz w:val="28"/>
        </w:rPr>
        <w:t>495</w:t>
      </w:r>
    </w:p>
    <w:p w14:paraId="50E386EB" w14:textId="20ABEE75" w:rsidR="00673A80" w:rsidRPr="00D53323" w:rsidRDefault="00673A80" w:rsidP="00673A80">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r w:rsidR="00495691" w:rsidRPr="00C966DA">
        <w:rPr>
          <w:rFonts w:ascii="Arial" w:eastAsia="Times New Roman" w:hAnsi="Arial"/>
          <w:b/>
          <w:noProof/>
          <w:sz w:val="24"/>
        </w:rPr>
        <w:tab/>
      </w:r>
      <w:r w:rsidR="00495691" w:rsidRPr="00C966DA">
        <w:rPr>
          <w:rFonts w:ascii="Arial" w:eastAsia="Times New Roman" w:hAnsi="Arial"/>
          <w:b/>
          <w:noProof/>
          <w:sz w:val="24"/>
        </w:rPr>
        <w:tab/>
      </w:r>
      <w:r w:rsidR="00495691" w:rsidRPr="00C966DA">
        <w:rPr>
          <w:rFonts w:ascii="Arial" w:eastAsia="Times New Roman" w:hAnsi="Arial"/>
          <w:b/>
          <w:noProof/>
          <w:sz w:val="24"/>
        </w:rPr>
        <w:tab/>
      </w:r>
      <w:r w:rsidR="00495691" w:rsidRPr="00C966DA">
        <w:rPr>
          <w:rFonts w:ascii="Arial" w:eastAsia="Times New Roman" w:hAnsi="Arial"/>
          <w:b/>
          <w:noProof/>
          <w:sz w:val="24"/>
        </w:rPr>
        <w:tab/>
      </w:r>
      <w:r w:rsidR="00495691" w:rsidRPr="00C966DA">
        <w:rPr>
          <w:rFonts w:ascii="Arial" w:eastAsia="Times New Roman" w:hAnsi="Arial"/>
          <w:b/>
          <w:noProof/>
          <w:sz w:val="24"/>
        </w:rPr>
        <w:tab/>
      </w:r>
      <w:r w:rsidR="00495691" w:rsidRPr="00C966DA">
        <w:rPr>
          <w:rFonts w:ascii="Arial" w:eastAsia="Times New Roman" w:hAnsi="Arial"/>
          <w:b/>
          <w:noProof/>
          <w:sz w:val="24"/>
        </w:rPr>
        <w:tab/>
      </w:r>
      <w:r w:rsidR="00495691" w:rsidRPr="00C966DA">
        <w:rPr>
          <w:rFonts w:ascii="Arial" w:eastAsia="Times New Roman" w:hAnsi="Arial"/>
          <w:b/>
          <w:noProof/>
          <w:sz w:val="24"/>
        </w:rPr>
        <w:tab/>
      </w:r>
      <w:r w:rsidR="00495691" w:rsidRPr="00C966DA">
        <w:rPr>
          <w:rFonts w:ascii="Arial" w:eastAsia="Times New Roman" w:hAnsi="Arial"/>
          <w:b/>
          <w:noProof/>
          <w:sz w:val="24"/>
        </w:rPr>
        <w:tab/>
      </w:r>
      <w:r w:rsidR="00495691" w:rsidRPr="00C966DA">
        <w:rPr>
          <w:rFonts w:ascii="Arial" w:eastAsia="Times New Roman" w:hAnsi="Arial"/>
          <w:b/>
          <w:noProof/>
          <w:sz w:val="24"/>
        </w:rPr>
        <w:tab/>
      </w:r>
      <w:r w:rsidR="00495691" w:rsidRPr="00C966DA">
        <w:rPr>
          <w:rFonts w:ascii="Arial" w:eastAsia="Times New Roman" w:hAnsi="Arial"/>
          <w:b/>
          <w:noProof/>
          <w:sz w:val="24"/>
        </w:rPr>
        <w:tab/>
        <w:t xml:space="preserve"> (Revision of C3-24</w:t>
      </w:r>
      <w:r w:rsidR="00495691">
        <w:rPr>
          <w:rFonts w:ascii="Arial" w:eastAsia="Times New Roman" w:hAnsi="Arial"/>
          <w:b/>
          <w:noProof/>
          <w:sz w:val="24"/>
        </w:rPr>
        <w:t>6168</w:t>
      </w:r>
      <w:r w:rsidR="00495691"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DE230D" w:rsidRDefault="00B213BA" w:rsidP="00DE230D">
            <w:pPr>
              <w:pStyle w:val="CRCoverPage"/>
              <w:spacing w:after="0"/>
              <w:jc w:val="center"/>
              <w:rPr>
                <w:rFonts w:cs="Arial"/>
                <w:b/>
                <w:noProof/>
                <w:sz w:val="28"/>
              </w:rPr>
            </w:pPr>
            <w:r w:rsidRPr="00DE230D">
              <w:rPr>
                <w:rFonts w:cs="Arial"/>
                <w:b/>
                <w:noProof/>
                <w:sz w:val="28"/>
              </w:rPr>
              <w:fldChar w:fldCharType="begin"/>
            </w:r>
            <w:r w:rsidRPr="00DE230D">
              <w:rPr>
                <w:rFonts w:cs="Arial"/>
                <w:b/>
                <w:noProof/>
                <w:sz w:val="28"/>
              </w:rPr>
              <w:instrText xml:space="preserve"> DOCPROPERTY  Spec#  \* MERGEFORMAT </w:instrText>
            </w:r>
            <w:r w:rsidRPr="00DE230D">
              <w:rPr>
                <w:rFonts w:cs="Arial"/>
                <w:b/>
                <w:noProof/>
                <w:sz w:val="28"/>
              </w:rPr>
              <w:fldChar w:fldCharType="separate"/>
            </w:r>
            <w:r w:rsidR="008C6891" w:rsidRPr="00DE230D">
              <w:rPr>
                <w:rFonts w:cs="Arial"/>
                <w:b/>
                <w:noProof/>
                <w:sz w:val="28"/>
              </w:rPr>
              <w:t>29.</w:t>
            </w:r>
            <w:r w:rsidR="00CB0059" w:rsidRPr="00DE230D">
              <w:rPr>
                <w:rFonts w:cs="Arial"/>
                <w:b/>
                <w:noProof/>
                <w:sz w:val="28"/>
              </w:rPr>
              <w:t>5</w:t>
            </w:r>
            <w:r w:rsidRPr="00DE230D">
              <w:rPr>
                <w:rFonts w:cs="Arial"/>
                <w:b/>
                <w:noProof/>
                <w:sz w:val="28"/>
              </w:rPr>
              <w:fldChar w:fldCharType="end"/>
            </w:r>
            <w:r w:rsidR="00BA130C" w:rsidRPr="00DE230D">
              <w:rPr>
                <w:rFonts w:cs="Arial"/>
                <w:b/>
                <w:noProof/>
                <w:sz w:val="28"/>
              </w:rPr>
              <w:t>2</w:t>
            </w:r>
            <w:r w:rsidR="00F47ED3" w:rsidRPr="00DE230D">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07E143" w:rsidR="0066336B" w:rsidRPr="00DE230D" w:rsidRDefault="00DE230D" w:rsidP="00DE230D">
            <w:pPr>
              <w:pStyle w:val="CRCoverPage"/>
              <w:spacing w:after="0"/>
              <w:jc w:val="center"/>
              <w:rPr>
                <w:rFonts w:cs="Arial"/>
                <w:b/>
                <w:noProof/>
                <w:sz w:val="28"/>
              </w:rPr>
            </w:pPr>
            <w:r w:rsidRPr="00DE230D">
              <w:rPr>
                <w:rFonts w:cs="Arial"/>
                <w:b/>
                <w:noProof/>
                <w:sz w:val="28"/>
                <w:lang w:eastAsia="zh-CN"/>
              </w:rPr>
              <w:t>0382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A30DD1" w:rsidR="0066336B" w:rsidRPr="00DE230D" w:rsidRDefault="00495691" w:rsidP="00DE230D">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DE230D" w:rsidRDefault="00B213BA" w:rsidP="00DE230D">
            <w:pPr>
              <w:pStyle w:val="CRCoverPage"/>
              <w:spacing w:after="0"/>
              <w:jc w:val="center"/>
              <w:rPr>
                <w:rFonts w:cs="Arial"/>
                <w:b/>
                <w:noProof/>
                <w:sz w:val="28"/>
                <w:highlight w:val="yellow"/>
              </w:rPr>
            </w:pPr>
            <w:r w:rsidRPr="00DE230D">
              <w:rPr>
                <w:rFonts w:cs="Arial"/>
                <w:b/>
                <w:noProof/>
                <w:sz w:val="28"/>
              </w:rPr>
              <w:fldChar w:fldCharType="begin"/>
            </w:r>
            <w:r w:rsidRPr="00DE230D">
              <w:rPr>
                <w:rFonts w:cs="Arial"/>
                <w:b/>
                <w:noProof/>
                <w:sz w:val="28"/>
              </w:rPr>
              <w:instrText xml:space="preserve"> DOCPROPERTY  Version  \* MERGEFORMAT </w:instrText>
            </w:r>
            <w:r w:rsidRPr="00DE230D">
              <w:rPr>
                <w:rFonts w:cs="Arial"/>
                <w:b/>
                <w:noProof/>
                <w:sz w:val="28"/>
              </w:rPr>
              <w:fldChar w:fldCharType="separate"/>
            </w:r>
            <w:r w:rsidR="00F9629C" w:rsidRPr="00DE230D">
              <w:rPr>
                <w:rFonts w:cs="Arial"/>
                <w:b/>
                <w:noProof/>
                <w:sz w:val="28"/>
              </w:rPr>
              <w:t>1</w:t>
            </w:r>
            <w:r w:rsidR="00F47ED3" w:rsidRPr="00DE230D">
              <w:rPr>
                <w:rFonts w:cs="Arial"/>
                <w:b/>
                <w:noProof/>
                <w:sz w:val="28"/>
              </w:rPr>
              <w:t>9</w:t>
            </w:r>
            <w:r w:rsidR="008C6891" w:rsidRPr="00DE230D">
              <w:rPr>
                <w:rFonts w:cs="Arial"/>
                <w:b/>
                <w:noProof/>
                <w:sz w:val="28"/>
              </w:rPr>
              <w:t>.</w:t>
            </w:r>
            <w:r w:rsidR="00F47ED3" w:rsidRPr="00DE230D">
              <w:rPr>
                <w:rFonts w:cs="Arial"/>
                <w:b/>
                <w:noProof/>
                <w:sz w:val="28"/>
              </w:rPr>
              <w:t>0</w:t>
            </w:r>
            <w:r w:rsidR="008C6891" w:rsidRPr="00DE230D">
              <w:rPr>
                <w:rFonts w:cs="Arial"/>
                <w:b/>
                <w:noProof/>
                <w:sz w:val="28"/>
              </w:rPr>
              <w:t>.</w:t>
            </w:r>
            <w:r w:rsidR="00602892" w:rsidRPr="00DE230D">
              <w:rPr>
                <w:rFonts w:cs="Arial"/>
                <w:b/>
                <w:noProof/>
                <w:sz w:val="28"/>
              </w:rPr>
              <w:t>0</w:t>
            </w:r>
            <w:r w:rsidRPr="00DE230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30"/>
        <w:gridCol w:w="667"/>
        <w:gridCol w:w="431"/>
        <w:gridCol w:w="431"/>
        <w:gridCol w:w="534"/>
        <w:gridCol w:w="1531"/>
        <w:gridCol w:w="522"/>
        <w:gridCol w:w="217"/>
        <w:gridCol w:w="402"/>
        <w:gridCol w:w="1186"/>
        <w:gridCol w:w="2189"/>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30C2D6" w:rsidR="0066336B" w:rsidRDefault="00EE7F94" w:rsidP="00B72EDC">
            <w:pPr>
              <w:pStyle w:val="CRCoverPage"/>
              <w:spacing w:after="0"/>
              <w:ind w:left="100"/>
              <w:rPr>
                <w:noProof/>
              </w:rPr>
            </w:pPr>
            <w:r>
              <w:rPr>
                <w:noProof/>
              </w:rPr>
              <w:t xml:space="preserve">Support </w:t>
            </w:r>
            <w:r w:rsidR="00693396">
              <w:rPr>
                <w:noProof/>
              </w:rPr>
              <w:t>URSP provisioning in EPS indicator</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FF5AA9" w:rsidR="0066336B" w:rsidRDefault="00664A0D">
            <w:pPr>
              <w:pStyle w:val="CRCoverPage"/>
              <w:spacing w:after="0"/>
              <w:ind w:left="100"/>
              <w:rPr>
                <w:noProof/>
              </w:rPr>
            </w:pPr>
            <w:r>
              <w:rPr>
                <w:noProof/>
              </w:rPr>
              <w:t>TEI19,eUEPO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F7B97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3567C">
              <w:rPr>
                <w:noProof/>
              </w:rPr>
              <w:t>1</w:t>
            </w:r>
            <w:r w:rsidR="00495691">
              <w:rPr>
                <w:noProof/>
              </w:rPr>
              <w:t>1</w:t>
            </w:r>
            <w:r w:rsidR="008C6891" w:rsidRPr="00CD6603">
              <w:rPr>
                <w:noProof/>
              </w:rPr>
              <w:t>-</w:t>
            </w:r>
            <w:r>
              <w:rPr>
                <w:noProof/>
              </w:rPr>
              <w:fldChar w:fldCharType="end"/>
            </w:r>
            <w:r w:rsidR="00495691">
              <w:rPr>
                <w:noProof/>
              </w:rPr>
              <w:t>2</w:t>
            </w:r>
            <w:r w:rsidR="0043567C">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F6F197" w:rsidR="0066336B" w:rsidRDefault="0069339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5E4E8" w14:textId="77777777" w:rsidR="00C60453" w:rsidRPr="00C002BA" w:rsidRDefault="00C60453" w:rsidP="00C60453">
            <w:pPr>
              <w:pStyle w:val="CRCoverPage"/>
              <w:spacing w:after="0"/>
              <w:rPr>
                <w:szCs w:val="18"/>
              </w:rPr>
            </w:pPr>
            <w:r w:rsidRPr="00C002BA">
              <w:rPr>
                <w:szCs w:val="18"/>
              </w:rPr>
              <w:t>In the SA2 #165 meeting, CR S2-2411168 has specified:</w:t>
            </w:r>
          </w:p>
          <w:p w14:paraId="02FB4F0F" w14:textId="77777777" w:rsidR="00C60453" w:rsidRDefault="00C60453" w:rsidP="00C60453">
            <w:pPr>
              <w:pStyle w:val="CRCoverPage"/>
              <w:spacing w:after="0"/>
              <w:rPr>
                <w:szCs w:val="18"/>
              </w:rPr>
            </w:pPr>
          </w:p>
          <w:p w14:paraId="7E149D74" w14:textId="77777777" w:rsidR="00C60453" w:rsidRDefault="00C60453" w:rsidP="00C60453">
            <w:pPr>
              <w:pStyle w:val="CRCoverPage"/>
              <w:spacing w:after="0"/>
              <w:ind w:left="284"/>
              <w:rPr>
                <w:i/>
                <w:iCs/>
                <w:sz w:val="18"/>
                <w:szCs w:val="18"/>
              </w:rPr>
            </w:pPr>
            <w:r w:rsidRPr="00116A3A">
              <w:rPr>
                <w:i/>
                <w:iCs/>
                <w:sz w:val="18"/>
                <w:szCs w:val="18"/>
              </w:rPr>
              <w:t xml:space="preserve">The UE may also include the indication of URSP Provisioning Support in EPS in </w:t>
            </w:r>
            <w:proofErr w:type="spellStart"/>
            <w:r w:rsidRPr="00116A3A">
              <w:rPr>
                <w:i/>
                <w:iCs/>
                <w:sz w:val="18"/>
                <w:szCs w:val="18"/>
              </w:rPr>
              <w:t>ePCO</w:t>
            </w:r>
            <w:proofErr w:type="spellEnd"/>
            <w:r w:rsidRPr="00116A3A">
              <w:rPr>
                <w:i/>
                <w:iCs/>
                <w:sz w:val="18"/>
                <w:szCs w:val="18"/>
              </w:rPr>
              <w:t xml:space="preserve"> in the UE Requested PDU Session Establishment </w:t>
            </w:r>
            <w:r w:rsidRPr="00116A3A">
              <w:rPr>
                <w:rFonts w:hint="eastAsia"/>
                <w:i/>
                <w:iCs/>
                <w:sz w:val="18"/>
                <w:szCs w:val="18"/>
                <w:lang w:eastAsia="zh-CN"/>
              </w:rPr>
              <w:t xml:space="preserve">procedure </w:t>
            </w:r>
            <w:r w:rsidRPr="00116A3A">
              <w:rPr>
                <w:i/>
                <w:iCs/>
                <w:sz w:val="18"/>
                <w:szCs w:val="18"/>
              </w:rPr>
              <w:t>(according to clause 6.4.1.2 of TS 24.501 [47]).</w:t>
            </w:r>
          </w:p>
          <w:p w14:paraId="77E97562" w14:textId="77777777" w:rsidR="00C60453" w:rsidRPr="00116A3A" w:rsidRDefault="00C60453" w:rsidP="00C60453">
            <w:pPr>
              <w:pStyle w:val="CRCoverPage"/>
              <w:spacing w:after="0"/>
              <w:ind w:left="284"/>
              <w:rPr>
                <w:i/>
                <w:iCs/>
                <w:sz w:val="18"/>
                <w:szCs w:val="18"/>
              </w:rPr>
            </w:pPr>
          </w:p>
          <w:p w14:paraId="52492650" w14:textId="77777777" w:rsidR="00C60453" w:rsidRDefault="00C60453" w:rsidP="00C60453">
            <w:pPr>
              <w:pStyle w:val="CRCoverPage"/>
              <w:spacing w:after="0"/>
              <w:ind w:left="284"/>
              <w:rPr>
                <w:i/>
                <w:iCs/>
                <w:sz w:val="16"/>
                <w:szCs w:val="16"/>
              </w:rPr>
            </w:pPr>
            <w:r w:rsidRPr="00C002BA">
              <w:rPr>
                <w:i/>
                <w:iCs/>
                <w:sz w:val="16"/>
                <w:szCs w:val="16"/>
              </w:rPr>
              <w:t>The SMF+PGW-C provides the Indication of URSP Provisioning Support in EPS to the PCF during the SM Policy Association Establishment procedure.</w:t>
            </w:r>
          </w:p>
          <w:p w14:paraId="5B4FB2B0" w14:textId="77777777" w:rsidR="00C60453" w:rsidRDefault="00C60453" w:rsidP="00C60453">
            <w:pPr>
              <w:pStyle w:val="CRCoverPage"/>
              <w:spacing w:after="0"/>
              <w:ind w:left="284"/>
              <w:rPr>
                <w:i/>
                <w:iCs/>
                <w:sz w:val="16"/>
                <w:szCs w:val="16"/>
              </w:rPr>
            </w:pPr>
          </w:p>
          <w:p w14:paraId="1B86EBCC" w14:textId="77777777" w:rsidR="00C60453" w:rsidRDefault="00C60453" w:rsidP="00C60453">
            <w:pPr>
              <w:pStyle w:val="CRCoverPage"/>
              <w:spacing w:after="0"/>
              <w:ind w:left="284"/>
              <w:rPr>
                <w:i/>
                <w:iCs/>
                <w:sz w:val="18"/>
                <w:szCs w:val="18"/>
              </w:rPr>
            </w:pPr>
            <w:r w:rsidRPr="00A1063F">
              <w:rPr>
                <w:i/>
                <w:iCs/>
                <w:sz w:val="18"/>
                <w:szCs w:val="18"/>
              </w:rPr>
              <w:t>The PCF for the PDU Session maintains Indication of URSP Provisioning Support in EPS while the SM Policy Association is established.</w:t>
            </w:r>
          </w:p>
          <w:p w14:paraId="2210AD21" w14:textId="77777777" w:rsidR="00C60453" w:rsidRDefault="00C60453" w:rsidP="00C60453">
            <w:pPr>
              <w:pStyle w:val="CRCoverPage"/>
              <w:spacing w:after="0"/>
              <w:ind w:left="284"/>
              <w:rPr>
                <w:i/>
                <w:iCs/>
                <w:sz w:val="18"/>
                <w:szCs w:val="18"/>
              </w:rPr>
            </w:pPr>
          </w:p>
          <w:p w14:paraId="74CE916B" w14:textId="77777777" w:rsidR="00C60453" w:rsidRDefault="00C60453" w:rsidP="00C60453">
            <w:pPr>
              <w:pStyle w:val="CRCoverPage"/>
              <w:spacing w:after="0"/>
              <w:rPr>
                <w:szCs w:val="18"/>
              </w:rPr>
            </w:pPr>
          </w:p>
          <w:p w14:paraId="33ADAC2F" w14:textId="33B7E0F2" w:rsidR="00C60453" w:rsidRDefault="00C60453" w:rsidP="00C60453">
            <w:pPr>
              <w:pStyle w:val="CRCoverPage"/>
              <w:spacing w:after="0"/>
              <w:rPr>
                <w:szCs w:val="18"/>
              </w:rPr>
            </w:pPr>
            <w:r w:rsidRPr="004A234B">
              <w:rPr>
                <w:szCs w:val="18"/>
              </w:rPr>
              <w:t>Further, SA2 removed the content to retrieve from UDR for checking whether the UE supports URSP delivery in EPS. Instead, it introduced the indication of URSP Provisioning Support in EPS that is locally stored</w:t>
            </w:r>
            <w:r>
              <w:rPr>
                <w:szCs w:val="18"/>
              </w:rPr>
              <w:t>:</w:t>
            </w:r>
          </w:p>
          <w:p w14:paraId="28B359B9" w14:textId="77777777" w:rsidR="00C60453" w:rsidRPr="004A234B" w:rsidRDefault="00C60453" w:rsidP="00C60453">
            <w:pPr>
              <w:pStyle w:val="CRCoverPage"/>
              <w:spacing w:after="0"/>
              <w:rPr>
                <w:szCs w:val="18"/>
              </w:rPr>
            </w:pPr>
            <w:r>
              <w:rPr>
                <w:noProof/>
              </w:rPr>
              <w:drawing>
                <wp:inline distT="0" distB="0" distL="0" distR="0" wp14:anchorId="1F0E9438" wp14:editId="0D58DF6B">
                  <wp:extent cx="4584879" cy="555094"/>
                  <wp:effectExtent l="0" t="0" r="6350" b="0"/>
                  <wp:docPr id="754992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992826" name=""/>
                          <pic:cNvPicPr/>
                        </pic:nvPicPr>
                        <pic:blipFill>
                          <a:blip r:embed="rId12"/>
                          <a:stretch>
                            <a:fillRect/>
                          </a:stretch>
                        </pic:blipFill>
                        <pic:spPr>
                          <a:xfrm>
                            <a:off x="0" y="0"/>
                            <a:ext cx="4619056" cy="559232"/>
                          </a:xfrm>
                          <a:prstGeom prst="rect">
                            <a:avLst/>
                          </a:prstGeom>
                        </pic:spPr>
                      </pic:pic>
                    </a:graphicData>
                  </a:graphic>
                </wp:inline>
              </w:drawing>
            </w:r>
          </w:p>
          <w:p w14:paraId="0385CF19" w14:textId="77777777" w:rsidR="00C60453" w:rsidRDefault="00C60453" w:rsidP="00C60453">
            <w:pPr>
              <w:pStyle w:val="CRCoverPage"/>
              <w:spacing w:after="0"/>
              <w:rPr>
                <w:szCs w:val="18"/>
              </w:rPr>
            </w:pPr>
          </w:p>
          <w:p w14:paraId="3F66B119" w14:textId="77777777" w:rsidR="00C60453" w:rsidRDefault="00C60453" w:rsidP="00C60453">
            <w:pPr>
              <w:pStyle w:val="CRCoverPage"/>
              <w:spacing w:after="0"/>
              <w:rPr>
                <w:szCs w:val="18"/>
              </w:rPr>
            </w:pPr>
            <w:r>
              <w:rPr>
                <w:szCs w:val="18"/>
              </w:rPr>
              <w:t>It is clearly stated in SA2:</w:t>
            </w:r>
          </w:p>
          <w:p w14:paraId="61A4DCB4" w14:textId="77777777" w:rsidR="00C60453" w:rsidRDefault="00C60453" w:rsidP="00C60453">
            <w:pPr>
              <w:pStyle w:val="CRCoverPage"/>
              <w:spacing w:after="0"/>
              <w:rPr>
                <w:szCs w:val="18"/>
              </w:rPr>
            </w:pPr>
          </w:p>
          <w:p w14:paraId="0CB3D051" w14:textId="77777777" w:rsidR="00C60453" w:rsidRDefault="00C60453" w:rsidP="00C60453">
            <w:pPr>
              <w:pStyle w:val="CRCoverPage"/>
              <w:spacing w:after="0"/>
              <w:ind w:left="284"/>
              <w:rPr>
                <w:i/>
                <w:iCs/>
                <w:sz w:val="16"/>
                <w:szCs w:val="16"/>
              </w:rPr>
            </w:pPr>
            <w:r w:rsidRPr="00C002BA">
              <w:rPr>
                <w:i/>
                <w:iCs/>
                <w:sz w:val="16"/>
                <w:szCs w:val="16"/>
              </w:rPr>
              <w:t>The SMF+PGW-C provides the Indication of URSP Provisioning Support in EPS to the PCF during the SM Policy Association Establishment procedure.</w:t>
            </w:r>
          </w:p>
          <w:p w14:paraId="694B6E9E" w14:textId="77777777" w:rsidR="00C60453" w:rsidRDefault="00C60453" w:rsidP="00C60453">
            <w:pPr>
              <w:pStyle w:val="CRCoverPage"/>
              <w:spacing w:after="0"/>
              <w:rPr>
                <w:szCs w:val="18"/>
              </w:rPr>
            </w:pPr>
          </w:p>
          <w:p w14:paraId="0DDF9046" w14:textId="77777777" w:rsidR="00C60453" w:rsidRDefault="00C60453" w:rsidP="00C60453">
            <w:pPr>
              <w:pStyle w:val="CRCoverPage"/>
              <w:spacing w:after="0"/>
              <w:rPr>
                <w:szCs w:val="18"/>
              </w:rPr>
            </w:pPr>
            <w:r>
              <w:rPr>
                <w:szCs w:val="18"/>
              </w:rPr>
              <w:t>Also further in TS 29.525, it stated:</w:t>
            </w:r>
          </w:p>
          <w:p w14:paraId="54AE7DFB" w14:textId="77777777" w:rsidR="00C60453" w:rsidRDefault="00C60453" w:rsidP="00C60453">
            <w:pPr>
              <w:pStyle w:val="CRCoverPage"/>
              <w:spacing w:after="0"/>
              <w:rPr>
                <w:szCs w:val="18"/>
              </w:rPr>
            </w:pPr>
          </w:p>
          <w:p w14:paraId="4523FAFF" w14:textId="77777777" w:rsidR="00C60453" w:rsidRDefault="00C60453" w:rsidP="00C60453">
            <w:pPr>
              <w:pStyle w:val="CRCoverPage"/>
              <w:spacing w:after="0"/>
              <w:rPr>
                <w:szCs w:val="18"/>
              </w:rPr>
            </w:pPr>
            <w:r>
              <w:rPr>
                <w:noProof/>
              </w:rPr>
              <w:lastRenderedPageBreak/>
              <w:drawing>
                <wp:inline distT="0" distB="0" distL="0" distR="0" wp14:anchorId="257FD2C1" wp14:editId="33C50982">
                  <wp:extent cx="4536755" cy="2167890"/>
                  <wp:effectExtent l="0" t="0" r="0" b="3810"/>
                  <wp:docPr id="1683529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29335" name=""/>
                          <pic:cNvPicPr/>
                        </pic:nvPicPr>
                        <pic:blipFill>
                          <a:blip r:embed="rId13"/>
                          <a:stretch>
                            <a:fillRect/>
                          </a:stretch>
                        </pic:blipFill>
                        <pic:spPr>
                          <a:xfrm>
                            <a:off x="0" y="0"/>
                            <a:ext cx="4553019" cy="2175662"/>
                          </a:xfrm>
                          <a:prstGeom prst="rect">
                            <a:avLst/>
                          </a:prstGeom>
                        </pic:spPr>
                      </pic:pic>
                    </a:graphicData>
                  </a:graphic>
                </wp:inline>
              </w:drawing>
            </w:r>
          </w:p>
          <w:p w14:paraId="1060E94C" w14:textId="77777777" w:rsidR="00C60453" w:rsidRDefault="00C60453" w:rsidP="00C60453">
            <w:pPr>
              <w:pStyle w:val="CRCoverPage"/>
              <w:spacing w:after="0"/>
              <w:rPr>
                <w:szCs w:val="18"/>
              </w:rPr>
            </w:pPr>
          </w:p>
          <w:p w14:paraId="70E2C839" w14:textId="392D3E2D" w:rsidR="00C60453" w:rsidRDefault="00FA0D57" w:rsidP="00C60453">
            <w:pPr>
              <w:pStyle w:val="CRCoverPage"/>
              <w:spacing w:after="0"/>
              <w:rPr>
                <w:szCs w:val="18"/>
              </w:rPr>
            </w:pPr>
            <w:r>
              <w:rPr>
                <w:szCs w:val="18"/>
              </w:rPr>
              <w:t xml:space="preserve"> Such</w:t>
            </w:r>
            <w:r w:rsidR="00534B0C">
              <w:rPr>
                <w:szCs w:val="18"/>
              </w:rPr>
              <w:t xml:space="preserve"> </w:t>
            </w:r>
            <w:r w:rsidR="00C60453">
              <w:rPr>
                <w:szCs w:val="18"/>
              </w:rPr>
              <w:t xml:space="preserve">indicator needs be provided during PDU session establishment </w:t>
            </w:r>
            <w:proofErr w:type="gramStart"/>
            <w:r w:rsidR="00C60453">
              <w:rPr>
                <w:szCs w:val="18"/>
              </w:rPr>
              <w:t>and also</w:t>
            </w:r>
            <w:proofErr w:type="gramEnd"/>
            <w:r w:rsidR="00C60453">
              <w:rPr>
                <w:szCs w:val="18"/>
              </w:rPr>
              <w:t xml:space="preserve"> locally store</w:t>
            </w:r>
            <w:r>
              <w:rPr>
                <w:szCs w:val="18"/>
              </w:rPr>
              <w:t>d</w:t>
            </w:r>
            <w:r w:rsidR="00C60453">
              <w:rPr>
                <w:szCs w:val="18"/>
              </w:rPr>
              <w:t xml:space="preserve"> at PCF. Therefore</w:t>
            </w:r>
            <w:r w:rsidR="0088462E">
              <w:rPr>
                <w:szCs w:val="18"/>
              </w:rPr>
              <w:t>,</w:t>
            </w:r>
            <w:r w:rsidR="00C60453">
              <w:rPr>
                <w:szCs w:val="18"/>
              </w:rPr>
              <w:t xml:space="preserve"> the TS 29.5</w:t>
            </w:r>
            <w:r w:rsidR="0060096F">
              <w:rPr>
                <w:szCs w:val="18"/>
              </w:rPr>
              <w:t>25</w:t>
            </w:r>
            <w:r w:rsidR="00C60453">
              <w:rPr>
                <w:szCs w:val="18"/>
              </w:rPr>
              <w:t xml:space="preserve"> needs to be updated to </w:t>
            </w:r>
            <w:r w:rsidR="0060096F">
              <w:rPr>
                <w:szCs w:val="18"/>
              </w:rPr>
              <w:t>cover the scenario</w:t>
            </w:r>
            <w:r w:rsidR="00C60453">
              <w:rPr>
                <w:szCs w:val="18"/>
              </w:rPr>
              <w:t>.</w:t>
            </w:r>
          </w:p>
          <w:p w14:paraId="472814B7" w14:textId="77777777" w:rsidR="00C60453" w:rsidRDefault="00C60453" w:rsidP="00C60453">
            <w:pPr>
              <w:pStyle w:val="CRCoverPage"/>
              <w:spacing w:after="0"/>
              <w:rPr>
                <w:szCs w:val="18"/>
              </w:rPr>
            </w:pPr>
          </w:p>
          <w:p w14:paraId="67AF7A6F" w14:textId="77777777" w:rsidR="00C60453" w:rsidRDefault="00C60453" w:rsidP="00C60453">
            <w:pPr>
              <w:pStyle w:val="CRCoverPage"/>
              <w:spacing w:after="0"/>
              <w:rPr>
                <w:szCs w:val="18"/>
              </w:rPr>
            </w:pPr>
            <w:r>
              <w:rPr>
                <w:szCs w:val="18"/>
              </w:rPr>
              <w:t>B</w:t>
            </w:r>
            <w:r w:rsidRPr="00C002BA">
              <w:rPr>
                <w:szCs w:val="18"/>
              </w:rPr>
              <w:t xml:space="preserve">y introducing the </w:t>
            </w:r>
            <w:proofErr w:type="gramStart"/>
            <w:r w:rsidRPr="00C002BA">
              <w:rPr>
                <w:szCs w:val="18"/>
              </w:rPr>
              <w:t>Indicator</w:t>
            </w:r>
            <w:proofErr w:type="gramEnd"/>
            <w:r w:rsidRPr="00C002BA">
              <w:rPr>
                <w:szCs w:val="18"/>
              </w:rPr>
              <w:t xml:space="preserve"> with a new feature, we can implicitly negotiate the support of URSP provisioning in EPS </w:t>
            </w:r>
            <w:r>
              <w:rPr>
                <w:szCs w:val="18"/>
              </w:rPr>
              <w:t xml:space="preserve">between the UE and network. SMF will be implicitly aware whether UE support URSP provisioning and further pass to PCF and </w:t>
            </w:r>
            <w:r w:rsidRPr="00C002BA">
              <w:rPr>
                <w:szCs w:val="18"/>
              </w:rPr>
              <w:t>the PCF can maintain the indicator locally as SA2 specified.</w:t>
            </w:r>
          </w:p>
          <w:p w14:paraId="51F8D8E1" w14:textId="77777777" w:rsidR="00C60453" w:rsidRDefault="00C60453" w:rsidP="00C60453">
            <w:pPr>
              <w:pStyle w:val="CRCoverPage"/>
              <w:spacing w:after="0"/>
              <w:rPr>
                <w:szCs w:val="18"/>
              </w:rPr>
            </w:pPr>
          </w:p>
          <w:p w14:paraId="52A5006F" w14:textId="1435C6D8" w:rsidR="00C60453" w:rsidRDefault="00C60453" w:rsidP="00C60453">
            <w:pPr>
              <w:pStyle w:val="CRCoverPage"/>
              <w:spacing w:after="0"/>
              <w:rPr>
                <w:szCs w:val="18"/>
              </w:rPr>
            </w:pPr>
            <w:r>
              <w:rPr>
                <w:szCs w:val="18"/>
              </w:rPr>
              <w:t xml:space="preserve">In addition, the current UDR stores the indicator approach </w:t>
            </w:r>
            <w:r w:rsidR="00F70696">
              <w:rPr>
                <w:szCs w:val="18"/>
              </w:rPr>
              <w:t>is maintained for backward compatibility</w:t>
            </w:r>
            <w:r>
              <w:rPr>
                <w:szCs w:val="18"/>
              </w:rPr>
              <w:t>. However, such solution is missing SA2 support since SA2 removed it from Rel-18. We are also open to remove the UDR based solution from rel-18 and introduced the indicator concept from Rel-18 to</w:t>
            </w:r>
            <w:r w:rsidR="00F70696">
              <w:rPr>
                <w:szCs w:val="18"/>
              </w:rPr>
              <w:t xml:space="preserve"> get</w:t>
            </w:r>
            <w:r>
              <w:rPr>
                <w:szCs w:val="18"/>
              </w:rPr>
              <w:t xml:space="preserve"> aligned with SA2.</w:t>
            </w:r>
          </w:p>
          <w:p w14:paraId="5650EC35" w14:textId="38477ABD" w:rsidR="001254A0" w:rsidRPr="00A25F1A" w:rsidRDefault="001254A0" w:rsidP="00CF0F38">
            <w:pPr>
              <w:pStyle w:val="CRCoverPage"/>
              <w:spacing w:after="0"/>
              <w:ind w:left="10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lastRenderedPageBreak/>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98166" w14:textId="77777777" w:rsidR="00382203" w:rsidRDefault="00392842" w:rsidP="009A5BCD">
            <w:pPr>
              <w:pStyle w:val="CRCoverPage"/>
              <w:spacing w:after="0"/>
              <w:rPr>
                <w:lang w:eastAsia="zh-CN"/>
              </w:rPr>
            </w:pPr>
            <w:r>
              <w:rPr>
                <w:lang w:eastAsia="zh-CN"/>
              </w:rPr>
              <w:t xml:space="preserve">Add the general description for </w:t>
            </w:r>
            <w:r w:rsidR="00BC5B27">
              <w:rPr>
                <w:lang w:eastAsia="zh-CN"/>
              </w:rPr>
              <w:t>procedure over N7 is pointing to TS 29.512.</w:t>
            </w:r>
          </w:p>
          <w:p w14:paraId="0FF5D6C3" w14:textId="77777777" w:rsidR="00BC5B27" w:rsidRDefault="00BC5B27" w:rsidP="009A5BCD">
            <w:pPr>
              <w:pStyle w:val="CRCoverPage"/>
              <w:spacing w:after="0"/>
              <w:rPr>
                <w:lang w:eastAsia="zh-CN"/>
              </w:rPr>
            </w:pPr>
            <w:r>
              <w:rPr>
                <w:lang w:eastAsia="zh-CN"/>
              </w:rPr>
              <w:t>Add the description to enable the locally store URSP provisioning in EPS indicator in PCF for UE.</w:t>
            </w:r>
          </w:p>
          <w:p w14:paraId="79774EC1" w14:textId="2C9B120B" w:rsidR="00B066BC" w:rsidRDefault="00B066BC" w:rsidP="009A5BCD">
            <w:pPr>
              <w:pStyle w:val="CRCoverPage"/>
              <w:spacing w:after="0"/>
              <w:rPr>
                <w:lang w:eastAsia="zh-CN"/>
              </w:rPr>
            </w:pPr>
            <w:r>
              <w:rPr>
                <w:lang w:eastAsia="zh-CN"/>
              </w:rPr>
              <w:t xml:space="preserve">Clarify the URSP provisioning in EPS indicator </w:t>
            </w:r>
            <w:r w:rsidR="008021AB">
              <w:rPr>
                <w:lang w:eastAsia="zh-CN"/>
              </w:rPr>
              <w:t>can be provided by the PDU session establishment in TS 29.512</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C46365" w:rsidR="0066336B" w:rsidRDefault="008021AB" w:rsidP="006435E4">
            <w:pPr>
              <w:pStyle w:val="CRCoverPage"/>
              <w:tabs>
                <w:tab w:val="left" w:pos="2184"/>
              </w:tabs>
              <w:spacing w:after="0"/>
              <w:rPr>
                <w:noProof/>
              </w:rPr>
            </w:pPr>
            <w:r>
              <w:rPr>
                <w:noProof/>
              </w:rPr>
              <w:t>URSP provisioning in EPS is not fully supported</w:t>
            </w:r>
            <w:r w:rsidR="00D171C8">
              <w:rPr>
                <w:noProof/>
              </w:rPr>
              <w:t xml:space="preserve"> </w:t>
            </w:r>
            <w:r w:rsidR="008965C5">
              <w:rPr>
                <w:noProof/>
              </w:rPr>
              <w:t>and not aligned with stage 2 requirements.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0D16B7" w:rsidR="0066336B" w:rsidRDefault="000B4077" w:rsidP="00783D80">
            <w:pPr>
              <w:pStyle w:val="CRCoverPage"/>
              <w:spacing w:after="0"/>
              <w:rPr>
                <w:noProof/>
              </w:rPr>
            </w:pPr>
            <w:r>
              <w:rPr>
                <w:noProof/>
              </w:rPr>
              <w:t>4.2.</w:t>
            </w:r>
            <w:r w:rsidR="00D816AF">
              <w:rPr>
                <w:noProof/>
              </w:rPr>
              <w:t>2.1</w:t>
            </w:r>
            <w:r w:rsidR="00185BC2">
              <w:rPr>
                <w:noProof/>
              </w:rPr>
              <w:t>, 4.2.4.9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E1578A8" w:rsidR="0066336B" w:rsidRDefault="005944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C2BD1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5831CB1" w:rsidR="0066336B" w:rsidRDefault="00BD0324">
            <w:pPr>
              <w:pStyle w:val="CRCoverPage"/>
              <w:spacing w:after="0"/>
              <w:ind w:left="99"/>
              <w:rPr>
                <w:noProof/>
              </w:rPr>
            </w:pPr>
            <w:r>
              <w:rPr>
                <w:noProof/>
              </w:rPr>
              <w:t xml:space="preserve">TS/TR </w:t>
            </w:r>
            <w:r w:rsidR="005944EC">
              <w:rPr>
                <w:noProof/>
              </w:rPr>
              <w:t>23.501</w:t>
            </w:r>
            <w:r>
              <w:rPr>
                <w:noProof/>
              </w:rPr>
              <w:t xml:space="preserve"> CR</w:t>
            </w:r>
            <w:r w:rsidR="00181C71">
              <w:rPr>
                <w:noProof/>
              </w:rPr>
              <w:t xml:space="preserve"> </w:t>
            </w:r>
            <w:r w:rsidR="005944EC">
              <w:rPr>
                <w:noProof/>
              </w:rPr>
              <w:t>#5408</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4"/>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E0577A6" w14:textId="77777777" w:rsidR="00AD62A4" w:rsidRDefault="00AD62A4" w:rsidP="00AD62A4">
      <w:pPr>
        <w:pStyle w:val="Heading4"/>
        <w:rPr>
          <w:rFonts w:eastAsia="Batang"/>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75760048"/>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bookmarkStart w:id="28" w:name="_Toc28013386"/>
      <w:bookmarkStart w:id="29" w:name="_Toc34222298"/>
      <w:bookmarkStart w:id="30" w:name="_Toc36040481"/>
      <w:bookmarkStart w:id="31" w:name="_Toc39134410"/>
      <w:bookmarkStart w:id="32" w:name="_Toc43283357"/>
      <w:bookmarkStart w:id="33" w:name="_Toc45134397"/>
      <w:bookmarkStart w:id="34" w:name="_Toc49929997"/>
      <w:bookmarkStart w:id="35" w:name="_Toc50024117"/>
      <w:bookmarkStart w:id="36" w:name="_Toc51763605"/>
      <w:bookmarkStart w:id="37" w:name="_Toc56594469"/>
      <w:bookmarkStart w:id="38" w:name="_Toc67493811"/>
      <w:bookmarkStart w:id="39" w:name="_Toc68169715"/>
      <w:bookmarkStart w:id="40" w:name="_Toc73459323"/>
      <w:bookmarkStart w:id="41" w:name="_Toc73459446"/>
      <w:bookmarkStart w:id="42" w:name="_Toc74742983"/>
      <w:bookmarkStart w:id="43" w:name="_Toc112918268"/>
      <w:bookmarkStart w:id="44" w:name="_Toc120652769"/>
      <w:bookmarkStart w:id="45" w:name="_Toc129205555"/>
      <w:bookmarkStart w:id="46" w:name="_Toc129244374"/>
      <w:bookmarkStart w:id="47" w:name="_Toc136530146"/>
      <w:bookmarkStart w:id="48" w:name="_Toc136614743"/>
      <w:bookmarkStart w:id="49" w:name="_Toc148460869"/>
      <w:bookmarkStart w:id="50" w:name="_Toc151914866"/>
      <w:bookmarkStart w:id="51" w:name="_Toc175738984"/>
      <w:bookmarkStart w:id="52" w:name="_Toc175760072"/>
      <w:bookmarkStart w:id="53" w:name="_Toc28013387"/>
      <w:bookmarkStart w:id="54" w:name="_Toc34222299"/>
      <w:bookmarkStart w:id="55" w:name="_Toc36040482"/>
      <w:bookmarkStart w:id="56" w:name="_Toc39134411"/>
      <w:bookmarkStart w:id="57" w:name="_Toc43283358"/>
      <w:bookmarkStart w:id="58" w:name="_Toc45134398"/>
      <w:bookmarkStart w:id="59" w:name="_Toc49929998"/>
      <w:bookmarkStart w:id="60" w:name="_Toc50024118"/>
      <w:bookmarkStart w:id="61" w:name="_Toc51763606"/>
      <w:bookmarkStart w:id="62" w:name="_Toc56594470"/>
      <w:bookmarkStart w:id="63" w:name="_Toc67493812"/>
      <w:bookmarkStart w:id="64" w:name="_Toc68169716"/>
      <w:bookmarkStart w:id="65" w:name="_Toc73459324"/>
      <w:bookmarkStart w:id="66" w:name="_Toc73459447"/>
      <w:bookmarkStart w:id="67" w:name="_Toc74742984"/>
      <w:bookmarkStart w:id="68" w:name="_Toc112918269"/>
      <w:bookmarkStart w:id="69" w:name="_Toc170118808"/>
      <w:bookmarkStart w:id="70" w:name="_Toc148460882"/>
      <w:bookmarkStart w:id="71" w:name="_Toc151914879"/>
      <w:bookmarkStart w:id="72" w:name="_Toc160648849"/>
      <w:bookmarkStart w:id="73" w:name="_Toc175738997"/>
      <w:bookmarkStart w:id="74" w:name="_Toc175760085"/>
      <w:bookmarkStart w:id="75" w:name="_Toc145707539"/>
      <w:bookmarkStart w:id="76" w:name="_Toc136530159"/>
      <w:bookmarkStart w:id="77" w:name="_Toc136614756"/>
      <w:bookmarkStart w:id="78" w:name="_Toc144327299"/>
      <w:r>
        <w:rPr>
          <w:rFonts w:eastAsia="Batang"/>
          <w:noProof/>
        </w:rPr>
        <w:t>4.2.2.1</w:t>
      </w:r>
      <w:r>
        <w:rPr>
          <w:rFonts w:eastAsia="Batang"/>
          <w:noProof/>
        </w:rPr>
        <w:tab/>
        <w:t>General</w:t>
      </w:r>
      <w:bookmarkEnd w:id="1"/>
      <w:bookmarkEnd w:id="2"/>
      <w:bookmarkEnd w:id="3"/>
      <w:bookmarkEnd w:id="4"/>
      <w:bookmarkEnd w:id="5"/>
      <w:bookmarkEnd w:id="6"/>
      <w:bookmarkEnd w:id="7"/>
      <w:bookmarkEnd w:id="8"/>
      <w:bookmarkEnd w:id="9"/>
      <w:bookmarkEnd w:id="10"/>
    </w:p>
    <w:p w14:paraId="12CC0E66" w14:textId="77777777" w:rsidR="00AD62A4" w:rsidRDefault="00AD62A4" w:rsidP="00AD62A4">
      <w:pPr>
        <w:rPr>
          <w:noProof/>
        </w:rPr>
      </w:pPr>
      <w:r>
        <w:rPr>
          <w:noProof/>
        </w:rPr>
        <w:t>The procedure in the present clause is applicable in the following cases:</w:t>
      </w:r>
    </w:p>
    <w:p w14:paraId="39511288" w14:textId="77777777" w:rsidR="00AD62A4" w:rsidRDefault="00AD62A4" w:rsidP="00AD62A4">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7640BD13" w14:textId="77777777" w:rsidR="00AD62A4" w:rsidRDefault="00AD62A4" w:rsidP="00AD62A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CA281A8" w14:textId="77777777" w:rsidR="00AD62A4" w:rsidRDefault="00AD62A4" w:rsidP="00AD62A4">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7154D854" w14:textId="77777777" w:rsidR="00AD62A4" w:rsidRDefault="00AD62A4" w:rsidP="00AD62A4">
      <w:pPr>
        <w:pStyle w:val="B10"/>
        <w:rPr>
          <w:noProof/>
        </w:rPr>
      </w:pPr>
      <w:r>
        <w:rPr>
          <w:noProof/>
        </w:rPr>
        <w:t>-</w:t>
      </w:r>
      <w:r>
        <w:rPr>
          <w:noProof/>
        </w:rPr>
        <w:tab/>
        <w:t>when the UE Policy Association establishment is controled by the UE Policy Association Indicator provided by the UDM, when the indicator is set to enabled.</w:t>
      </w:r>
    </w:p>
    <w:p w14:paraId="5EFC0799" w14:textId="77777777" w:rsidR="00AD62A4" w:rsidRDefault="00AD62A4" w:rsidP="00AD62A4">
      <w:pPr>
        <w:rPr>
          <w:noProof/>
        </w:rPr>
      </w:pPr>
      <w:r>
        <w:rPr>
          <w:noProof/>
        </w:rPr>
        <w:t>To support the delivery of URSP in EPS, the procedure in the present clause is also applicable when:</w:t>
      </w:r>
    </w:p>
    <w:p w14:paraId="05BC66CE" w14:textId="1EFD76BE" w:rsidR="00AD62A4" w:rsidRDefault="00AD62A4" w:rsidP="00AD62A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t>
      </w:r>
      <w:ins w:id="79" w:author="MZ_Ericsson r1" w:date="2024-11-20T18:07:00Z">
        <w:r w:rsidR="0000514B">
          <w:t xml:space="preserve">with or </w:t>
        </w:r>
      </w:ins>
      <w:r>
        <w:t>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27C0A7BB" w14:textId="77777777" w:rsidR="00AD62A4" w:rsidRDefault="00AD62A4" w:rsidP="00AD62A4">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24EF81EF" w14:textId="77777777" w:rsidR="00AD62A4" w:rsidRDefault="00AD62A4" w:rsidP="00AD62A4">
      <w:pPr>
        <w:rPr>
          <w:noProof/>
        </w:rPr>
      </w:pPr>
      <w:r>
        <w:rPr>
          <w:noProof/>
        </w:rPr>
        <w:t>The creation of a UE policy association only applies for normally registered UEs, i.e. it does not apply for emergency-registered UEs.</w:t>
      </w:r>
    </w:p>
    <w:p w14:paraId="13586EDD" w14:textId="77777777" w:rsidR="00AD62A4" w:rsidRDefault="00AD62A4" w:rsidP="00AD62A4">
      <w:pPr>
        <w:rPr>
          <w:noProof/>
        </w:rPr>
      </w:pPr>
      <w:r>
        <w:rPr>
          <w:noProof/>
        </w:rPr>
        <w:t>Figure 4.2.2.1-1 illustrates the procedure used for the creation of a policy association.</w:t>
      </w:r>
    </w:p>
    <w:p w14:paraId="42A1E13D" w14:textId="77777777" w:rsidR="00AD62A4" w:rsidRDefault="00AD62A4" w:rsidP="00AD62A4">
      <w:pPr>
        <w:pStyle w:val="TH"/>
        <w:rPr>
          <w:noProof/>
        </w:rPr>
      </w:pPr>
      <w:r>
        <w:rPr>
          <w:noProof/>
        </w:rPr>
        <w:object w:dxaOrig="9570" w:dyaOrig="3180" w14:anchorId="4B2B7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5" o:title=""/>
          </v:shape>
          <o:OLEObject Type="Embed" ProgID="Visio.Drawing.11" ShapeID="_x0000_i1025" DrawAspect="Content" ObjectID="_1793641918" r:id="rId16"/>
        </w:object>
      </w:r>
    </w:p>
    <w:p w14:paraId="574AA98A" w14:textId="77777777" w:rsidR="00AD62A4" w:rsidRDefault="00AD62A4" w:rsidP="00AD62A4">
      <w:pPr>
        <w:pStyle w:val="TF"/>
        <w:rPr>
          <w:noProof/>
        </w:rPr>
      </w:pPr>
      <w:r>
        <w:rPr>
          <w:noProof/>
        </w:rPr>
        <w:t>Figure 4.2.2.1-1: Creation of a UE policy association</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656FECE" w14:textId="77777777" w:rsidR="00AD62A4" w:rsidRDefault="00AD62A4" w:rsidP="00AD62A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279FF5A" w14:textId="77777777" w:rsidR="00AD62A4" w:rsidRDefault="00AD62A4" w:rsidP="00AD62A4">
      <w:pPr>
        <w:rPr>
          <w:noProof/>
        </w:rPr>
      </w:pPr>
      <w:bookmarkStart w:id="80" w:name="_Hlk134717974"/>
      <w:r>
        <w:rPr>
          <w:noProof/>
        </w:rPr>
        <w:lastRenderedPageBreak/>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w:t>
      </w:r>
      <w:proofErr w:type="spellStart"/>
      <w:r>
        <w:t>ProSe</w:t>
      </w:r>
      <w:proofErr w:type="spellEnd"/>
      <w:r>
        <w:t>, and/or the authorized PC5 capability for V2X communications and/or A2X communications, and/or the authorized PC5 capability for Ranging/SL</w:t>
      </w:r>
      <w:r>
        <w:rPr>
          <w:noProof/>
        </w:rPr>
        <w:t>:</w:t>
      </w:r>
    </w:p>
    <w:p w14:paraId="0D45E35C" w14:textId="77777777" w:rsidR="00AD62A4" w:rsidRDefault="00AD62A4" w:rsidP="00AD62A4">
      <w:pPr>
        <w:pStyle w:val="B10"/>
        <w:rPr>
          <w:noProof/>
        </w:rPr>
      </w:pPr>
      <w:r>
        <w:rPr>
          <w:noProof/>
        </w:rPr>
        <w:t>i.</w:t>
      </w:r>
      <w:r>
        <w:rPr>
          <w:noProof/>
        </w:rPr>
        <w:tab/>
        <w:t>if the AMF retrieves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4D2FF4B9" w14:textId="77777777" w:rsidR="00AD62A4" w:rsidRDefault="00AD62A4" w:rsidP="00AD62A4">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3CC2ECE" w14:textId="77777777" w:rsidR="00AD62A4" w:rsidRDefault="00AD62A4" w:rsidP="00AD62A4">
      <w:pPr>
        <w:pStyle w:val="B10"/>
        <w:rPr>
          <w:lang w:eastAsia="zh-CN"/>
        </w:rPr>
      </w:pPr>
      <w:r>
        <w:rPr>
          <w:noProof/>
        </w:rPr>
        <w:t>iii.</w:t>
      </w:r>
      <w:r>
        <w:rPr>
          <w:noProof/>
        </w:rPr>
        <w:tab/>
        <w:t xml:space="preserve"> if the AMF does not receive from the UDM the UE Policy Association Indicator, t</w:t>
      </w:r>
      <w:r>
        <w:rPr>
          <w:lang w:eastAsia="zh-CN"/>
        </w:rPr>
        <w:t xml:space="preserve">he AMF may establish a UE Policy Association with the (V-)PCF based on AMF local configuration. </w:t>
      </w:r>
    </w:p>
    <w:p w14:paraId="0B2C6743" w14:textId="77777777" w:rsidR="00AD62A4" w:rsidRDefault="00AD62A4" w:rsidP="00AD62A4">
      <w:pPr>
        <w:pStyle w:val="NO"/>
      </w:pPr>
      <w:r>
        <w:t>NOTE 2:</w:t>
      </w:r>
      <w:r>
        <w:tab/>
        <w:t xml:space="preserve">The indication of whether the UE Policy Association is allowed by UDM subscription is delivered by the UDM to the NF service consumer within the Access and Mobility Subscription Data Retrieval service operation as described in </w:t>
      </w:r>
      <w:r>
        <w:rPr>
          <w:lang w:eastAsia="zh-CN"/>
        </w:rPr>
        <w:t>3GPP TS 29.503 [43]</w:t>
      </w:r>
      <w:r>
        <w:t>.</w:t>
      </w:r>
    </w:p>
    <w:p w14:paraId="41822153" w14:textId="77777777" w:rsidR="00AD62A4" w:rsidRDefault="00AD62A4" w:rsidP="00AD62A4">
      <w:pPr>
        <w:pStyle w:val="NO"/>
        <w:rPr>
          <w:lang w:eastAsia="zh-CN"/>
        </w:rPr>
      </w:pPr>
      <w:r>
        <w:rPr>
          <w:lang w:eastAsia="zh-CN"/>
        </w:rPr>
        <w:t>NOTE</w:t>
      </w:r>
      <w:r>
        <w:t> </w:t>
      </w:r>
      <w:r>
        <w:rPr>
          <w:lang w:eastAsia="zh-CN"/>
        </w:rPr>
        <w:t>3:</w:t>
      </w:r>
      <w:r>
        <w:rPr>
          <w:lang w:eastAsia="zh-CN"/>
        </w:rPr>
        <w:tab/>
        <w:t>In the roaming scenario, the visited AMF's local configuration can indicate whether UE Policy delivery is needed based on the roaming agreement with the home PLMN of the UE. The AMF’s local configuration takes precedence over the UE Policy Association Indicator, if received from the HPLMN.</w:t>
      </w:r>
    </w:p>
    <w:p w14:paraId="38453888" w14:textId="77777777" w:rsidR="00AD62A4" w:rsidRDefault="00AD62A4" w:rsidP="00AD62A4">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29688E8" w14:textId="77777777" w:rsidR="00AD62A4" w:rsidRDefault="00AD62A4" w:rsidP="00AD62A4">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p>
    <w:p w14:paraId="740EFB67" w14:textId="77777777" w:rsidR="00AD62A4" w:rsidRDefault="00AD62A4" w:rsidP="00AD62A4">
      <w:pPr>
        <w:pStyle w:val="NO"/>
        <w:rPr>
          <w:lang w:eastAsia="zh-CN"/>
        </w:rPr>
      </w:pPr>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p>
    <w:p w14:paraId="7DCF976C" w14:textId="37AB6795" w:rsidR="00AD62A4" w:rsidRDefault="00AD62A4" w:rsidP="00AD62A4">
      <w:pPr>
        <w:rPr>
          <w:noProof/>
        </w:rPr>
      </w:pPr>
      <w:r>
        <w:rPr>
          <w:noProof/>
        </w:rPr>
        <w:t>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w:t>
      </w:r>
      <w:ins w:id="81" w:author="MZ_Ericsson r1" w:date="2024-11-07T17:56:00Z">
        <w:r w:rsidR="00205695">
          <w:rPr>
            <w:noProof/>
          </w:rPr>
          <w:t xml:space="preserve"> the PCF for the PDU session sup</w:t>
        </w:r>
      </w:ins>
      <w:ins w:id="82" w:author="MZ_Ericsson r1" w:date="2024-11-07T21:24:00Z">
        <w:r w:rsidR="00984E52">
          <w:rPr>
            <w:noProof/>
          </w:rPr>
          <w:t xml:space="preserve">ports the </w:t>
        </w:r>
        <w:r w:rsidR="007D51C4">
          <w:rPr>
            <w:noProof/>
          </w:rPr>
          <w:t xml:space="preserve">URSP </w:t>
        </w:r>
      </w:ins>
      <w:ins w:id="83" w:author="MZ_Ericsson r1" w:date="2024-11-07T21:42:00Z">
        <w:r w:rsidR="0024522A">
          <w:rPr>
            <w:noProof/>
          </w:rPr>
          <w:t>provisioning</w:t>
        </w:r>
      </w:ins>
      <w:ins w:id="84" w:author="MZ_Ericsson r1" w:date="2024-11-07T21:24:00Z">
        <w:r w:rsidR="007D51C4">
          <w:rPr>
            <w:noProof/>
          </w:rPr>
          <w:t xml:space="preserve"> in EPS</w:t>
        </w:r>
      </w:ins>
      <w:ins w:id="85" w:author="MZ_Ericsson r1" w:date="2024-11-07T21:25:00Z">
        <w:r w:rsidR="007D51C4">
          <w:rPr>
            <w:noProof/>
          </w:rPr>
          <w:t xml:space="preserve"> a</w:t>
        </w:r>
      </w:ins>
      <w:ins w:id="86" w:author="MZ_Ericsson r1" w:date="2024-11-07T17:56:00Z">
        <w:r w:rsidR="00205695">
          <w:rPr>
            <w:noProof/>
          </w:rPr>
          <w:t xml:space="preserve">s </w:t>
        </w:r>
        <w:bookmarkStart w:id="87" w:name="_Hlk182219976"/>
        <w:r w:rsidR="00205695">
          <w:rPr>
            <w:noProof/>
          </w:rPr>
          <w:t xml:space="preserve">defined in </w:t>
        </w:r>
      </w:ins>
      <w:ins w:id="88" w:author="MZ_Ericsson r1" w:date="2024-11-07T21:25:00Z">
        <w:r w:rsidR="007D51C4">
          <w:rPr>
            <w:noProof/>
          </w:rPr>
          <w:t>3GPP </w:t>
        </w:r>
        <w:r w:rsidR="00DC565B">
          <w:rPr>
            <w:noProof/>
          </w:rPr>
          <w:t>TS </w:t>
        </w:r>
      </w:ins>
      <w:ins w:id="89" w:author="MZ_Ericsson r1" w:date="2024-11-07T17:56:00Z">
        <w:r w:rsidR="00205695">
          <w:rPr>
            <w:noProof/>
          </w:rPr>
          <w:t>29</w:t>
        </w:r>
      </w:ins>
      <w:ins w:id="90" w:author="MZ_Ericsson r1" w:date="2024-11-20T18:08:00Z">
        <w:r w:rsidR="00E37DFD">
          <w:rPr>
            <w:noProof/>
          </w:rPr>
          <w:t>.</w:t>
        </w:r>
      </w:ins>
      <w:ins w:id="91" w:author="MZ_Ericsson r1" w:date="2024-11-07T17:56:00Z">
        <w:r w:rsidR="00205695">
          <w:rPr>
            <w:noProof/>
          </w:rPr>
          <w:t>512</w:t>
        </w:r>
      </w:ins>
      <w:ins w:id="92" w:author="MZ_Ericsson r1" w:date="2024-11-07T21:25:00Z">
        <w:r w:rsidR="00BE11CC">
          <w:rPr>
            <w:noProof/>
          </w:rPr>
          <w:t> </w:t>
        </w:r>
        <w:r w:rsidR="00DC565B">
          <w:rPr>
            <w:noProof/>
          </w:rPr>
          <w:t>[</w:t>
        </w:r>
        <w:r w:rsidR="00BE11CC">
          <w:rPr>
            <w:noProof/>
          </w:rPr>
          <w:t>31</w:t>
        </w:r>
        <w:r w:rsidR="00DC565B">
          <w:rPr>
            <w:noProof/>
          </w:rPr>
          <w:t>]</w:t>
        </w:r>
      </w:ins>
      <w:del w:id="93" w:author="MZ_Ericsson r1" w:date="2024-11-07T21:26:00Z">
        <w:r w:rsidDel="00BE11CC">
          <w:rPr>
            <w:noProof/>
          </w:rPr>
          <w:delText xml:space="preserve"> </w:delText>
        </w:r>
        <w:bookmarkEnd w:id="87"/>
        <w:r w:rsidDel="00BE11CC">
          <w:rPr>
            <w:noProof/>
          </w:rPr>
          <w:delText>the "EpsUrsp" feature is supported between the SMF+PGW-C and the PCF for the PDU session</w:delText>
        </w:r>
      </w:del>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80"/>
    <w:p w14:paraId="1FF117ED" w14:textId="585A56EC" w:rsidR="00AD62A4" w:rsidRDefault="00AD62A4" w:rsidP="00AD62A4">
      <w:pPr>
        <w:rPr>
          <w:noProof/>
        </w:rPr>
      </w:pPr>
      <w:r>
        <w:rPr>
          <w:noProof/>
        </w:rPr>
        <w:t xml:space="preserve">During 5GS to EPS mobility with N26, and if the </w:t>
      </w:r>
      <w:bookmarkStart w:id="94"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94"/>
      <w:r>
        <w:rPr>
          <w:noProof/>
        </w:rPr>
        <w:t xml:space="preserve">Then, for non-roaming and Home Routed roaming scenarios, the PCF for a PDU session shall determine whether the UE supports URSP provisioning in EPS </w:t>
      </w:r>
      <w:ins w:id="95" w:author="MZ_Ericsson r1" w:date="2024-11-11T12:18:00Z">
        <w:r w:rsidR="00BA1F84">
          <w:rPr>
            <w:noProof/>
          </w:rPr>
          <w:t>as described in 3GPP TS 29</w:t>
        </w:r>
      </w:ins>
      <w:ins w:id="96" w:author="MZ_Ericsson r1" w:date="2024-11-20T21:05:00Z">
        <w:r w:rsidR="009E6DA5">
          <w:rPr>
            <w:noProof/>
          </w:rPr>
          <w:t>.</w:t>
        </w:r>
      </w:ins>
      <w:ins w:id="97" w:author="MZ_Ericsson r1" w:date="2024-11-11T12:18:00Z">
        <w:r w:rsidR="00BA1F84">
          <w:rPr>
            <w:noProof/>
          </w:rPr>
          <w:t>512 [31]</w:t>
        </w:r>
      </w:ins>
      <w:del w:id="98" w:author="MZ_Ericsson r1" w:date="2024-11-11T12:18:00Z">
        <w:r w:rsidDel="005052B8">
          <w:rPr>
            <w:noProof/>
          </w:rPr>
          <w:delText xml:space="preserve">by checking the UE Policy Set information in UDR </w:delText>
        </w:r>
        <w:r w:rsidDel="005052B8">
          <w:delText>as specified in 3GPP TS 29.519 [17]</w:delText>
        </w:r>
      </w:del>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F2FA527" w14:textId="77777777" w:rsidR="00AD62A4" w:rsidRDefault="00AD62A4" w:rsidP="00AD62A4">
      <w:pPr>
        <w:pStyle w:val="NO"/>
        <w:rPr>
          <w:lang w:eastAsia="zh-CN"/>
        </w:rPr>
      </w:pPr>
      <w:r>
        <w:rPr>
          <w:lang w:eastAsia="zh-CN"/>
        </w:rPr>
        <w:t>NOTE</w:t>
      </w:r>
      <w:r>
        <w:t> </w:t>
      </w:r>
      <w:r>
        <w:rPr>
          <w:lang w:eastAsia="zh-CN"/>
        </w:rPr>
        <w:t>5:</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1DFC300" w14:textId="77777777" w:rsidR="00AD62A4" w:rsidRDefault="00AD62A4" w:rsidP="00AD62A4">
      <w:pPr>
        <w:pStyle w:val="NO"/>
      </w:pPr>
      <w:r>
        <w:t>NOTE 6:</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6048BE53" w14:textId="77777777" w:rsidR="00AD62A4" w:rsidRDefault="00AD62A4" w:rsidP="00AD62A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61BA627F" w14:textId="77777777" w:rsidR="00AD62A4" w:rsidRDefault="00AD62A4" w:rsidP="00AD62A4">
      <w:pPr>
        <w:pStyle w:val="B10"/>
        <w:rPr>
          <w:noProof/>
        </w:rPr>
      </w:pPr>
      <w:r>
        <w:rPr>
          <w:noProof/>
        </w:rPr>
        <w:t>-</w:t>
      </w:r>
      <w:r>
        <w:rPr>
          <w:noProof/>
        </w:rPr>
        <w:tab/>
        <w:t>the Notification URI encoded as "notificationUri" attribute;</w:t>
      </w:r>
    </w:p>
    <w:p w14:paraId="46619500" w14:textId="77777777" w:rsidR="00AD62A4" w:rsidRDefault="00AD62A4" w:rsidP="00AD62A4">
      <w:pPr>
        <w:pStyle w:val="B10"/>
        <w:rPr>
          <w:noProof/>
        </w:rPr>
      </w:pPr>
      <w:r>
        <w:rPr>
          <w:noProof/>
        </w:rPr>
        <w:lastRenderedPageBreak/>
        <w:t>-</w:t>
      </w:r>
      <w:r>
        <w:rPr>
          <w:noProof/>
        </w:rPr>
        <w:tab/>
        <w:t>the SUPI encoded as "supi" attribute; and</w:t>
      </w:r>
    </w:p>
    <w:p w14:paraId="289E0C4D" w14:textId="77777777" w:rsidR="00AD62A4" w:rsidRDefault="00AD62A4" w:rsidP="00AD62A4">
      <w:pPr>
        <w:pStyle w:val="B10"/>
        <w:rPr>
          <w:noProof/>
        </w:rPr>
      </w:pPr>
      <w:r>
        <w:rPr>
          <w:noProof/>
        </w:rPr>
        <w:t>-</w:t>
      </w:r>
      <w:r>
        <w:rPr>
          <w:noProof/>
        </w:rPr>
        <w:tab/>
        <w:t>the features supported by the NF service consumer encoded as "suppFeat" attribute,</w:t>
      </w:r>
    </w:p>
    <w:p w14:paraId="524A9DA5" w14:textId="77777777" w:rsidR="00AD62A4" w:rsidRDefault="00AD62A4" w:rsidP="00AD62A4">
      <w:pPr>
        <w:rPr>
          <w:noProof/>
        </w:rPr>
      </w:pPr>
      <w:r>
        <w:rPr>
          <w:noProof/>
        </w:rPr>
        <w:t>shall also include, when available:</w:t>
      </w:r>
    </w:p>
    <w:p w14:paraId="138E9B36" w14:textId="77777777" w:rsidR="00AD62A4" w:rsidRDefault="00AD62A4" w:rsidP="00AD62A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0E5190B" w14:textId="77777777" w:rsidR="00AD62A4" w:rsidRDefault="00AD62A4" w:rsidP="00AD62A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4FFE9E33" w14:textId="77777777" w:rsidR="00AD62A4" w:rsidRDefault="00AD62A4" w:rsidP="00AD62A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607F73F" w14:textId="77777777" w:rsidR="00AD62A4" w:rsidRDefault="00AD62A4" w:rsidP="00AD62A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2AA51B3B" w14:textId="77777777" w:rsidR="00AD62A4" w:rsidRDefault="00AD62A4" w:rsidP="00AD62A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1B127D47" w14:textId="77777777" w:rsidR="00AD62A4" w:rsidRDefault="00AD62A4" w:rsidP="00AD62A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2F5CD447" w14:textId="77777777" w:rsidR="00AD62A4" w:rsidRDefault="00AD62A4" w:rsidP="00AD62A4">
      <w:pPr>
        <w:pStyle w:val="NO"/>
      </w:pPr>
      <w:r>
        <w:t>NOTE 7:</w:t>
      </w:r>
      <w:r>
        <w:tab/>
        <w:t>The SNPN Identifier consists of the PLMN Identifier and the NID.</w:t>
      </w:r>
    </w:p>
    <w:p w14:paraId="17486636" w14:textId="77777777" w:rsidR="00AD62A4" w:rsidRDefault="00AD62A4" w:rsidP="00AD62A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F85E4DB" w14:textId="77777777" w:rsidR="00AD62A4" w:rsidRDefault="00AD62A4" w:rsidP="00AD62A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5EA98B16" w14:textId="77777777" w:rsidR="00AD62A4" w:rsidRDefault="00AD62A4" w:rsidP="00AD62A4">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xml:space="preserve">" </w:t>
      </w:r>
      <w:proofErr w:type="gramStart"/>
      <w:r>
        <w:t>attribute</w:t>
      </w:r>
      <w:proofErr w:type="gramEnd"/>
      <w:r>
        <w:t xml:space="preserve"> and the H-PCF Set ID encoded as "</w:t>
      </w:r>
      <w:proofErr w:type="spellStart"/>
      <w:r>
        <w:t>hPcfSetId</w:t>
      </w:r>
      <w:proofErr w:type="spellEnd"/>
      <w:r>
        <w:t>" attribute</w:t>
      </w:r>
      <w:r>
        <w:rPr>
          <w:rFonts w:eastAsia="DengXian"/>
          <w:noProof/>
        </w:rPr>
        <w:t>;</w:t>
      </w:r>
    </w:p>
    <w:p w14:paraId="2949A98E" w14:textId="77777777" w:rsidR="00AD62A4" w:rsidRDefault="00AD62A4" w:rsidP="00AD62A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9FA68E8" w14:textId="77777777" w:rsidR="00AD62A4" w:rsidRDefault="00AD62A4" w:rsidP="00AD62A4">
      <w:pPr>
        <w:pStyle w:val="B10"/>
        <w:rPr>
          <w:rFonts w:eastAsia="Times New Roman"/>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66974839" w14:textId="77777777" w:rsidR="00AD62A4" w:rsidRDefault="00AD62A4" w:rsidP="00AD62A4">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54BA9889" w14:textId="77777777" w:rsidR="00AD62A4" w:rsidRDefault="00AD62A4" w:rsidP="00AD62A4">
      <w:pPr>
        <w:pStyle w:val="B10"/>
        <w:rPr>
          <w:rFonts w:eastAsia="DengXian"/>
          <w:noProof/>
          <w:lang w:eastAsia="zh-CN"/>
        </w:rPr>
      </w:pPr>
      <w:bookmarkStart w:id="99"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157A93D8" w14:textId="77777777" w:rsidR="00AD62A4" w:rsidRDefault="00AD62A4" w:rsidP="00AD62A4">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A86714E" w14:textId="77777777" w:rsidR="00AD62A4" w:rsidRDefault="00AD62A4" w:rsidP="00AD62A4">
      <w:pPr>
        <w:pStyle w:val="B10"/>
        <w:rPr>
          <w:noProof/>
        </w:rPr>
      </w:pPr>
      <w:bookmarkStart w:id="10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100"/>
    <w:p w14:paraId="32B57AC7" w14:textId="77777777" w:rsidR="00AD62A4" w:rsidRDefault="00AD62A4" w:rsidP="00AD62A4">
      <w:pPr>
        <w:pStyle w:val="NO"/>
      </w:pPr>
      <w:r>
        <w:t>NOTE 8:</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7733FC08" w14:textId="77777777" w:rsidR="00AD62A4" w:rsidRDefault="00AD62A4" w:rsidP="00AD62A4">
      <w:pPr>
        <w:ind w:left="568" w:hanging="284"/>
        <w:rPr>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and the "</w:t>
      </w:r>
      <w:proofErr w:type="spellStart"/>
      <w:r>
        <w:rPr>
          <w:lang w:eastAsia="zh-CN"/>
        </w:rPr>
        <w:t>SliceAwareANDSP</w:t>
      </w:r>
      <w:proofErr w:type="spellEnd"/>
      <w:r>
        <w:rPr>
          <w:noProof/>
        </w:rPr>
        <w:t>" feature is supported:</w:t>
      </w:r>
    </w:p>
    <w:p w14:paraId="2058B3A6" w14:textId="77777777" w:rsidR="00AD62A4" w:rsidRDefault="00AD62A4" w:rsidP="00AD62A4">
      <w:pPr>
        <w:pStyle w:val="B2"/>
        <w:rPr>
          <w:noProof/>
        </w:rPr>
      </w:pPr>
      <w:r>
        <w:rPr>
          <w:noProof/>
        </w:rPr>
        <w:t>-</w:t>
      </w:r>
      <w:r>
        <w:rPr>
          <w:noProof/>
        </w:rPr>
        <w:tab/>
      </w:r>
      <w:r>
        <w:t xml:space="preserve">if the </w:t>
      </w:r>
      <w:r>
        <w:rPr>
          <w:noProof/>
        </w:rPr>
        <w:t xml:space="preserve">UE </w:t>
      </w:r>
      <w:r>
        <w:t xml:space="preserve">indicated the support of slice-based N3IWF and/or TNGF selection as specified in </w:t>
      </w:r>
      <w:r>
        <w:rPr>
          <w:noProof/>
        </w:rPr>
        <w:t xml:space="preserve">3GPP TS 24.501 [15], the AMF may provide information about </w:t>
      </w:r>
      <w:r>
        <w:t xml:space="preserve">these UE indications within the "sliceN3gNodeSelCap" </w:t>
      </w:r>
      <w:proofErr w:type="gramStart"/>
      <w:r>
        <w:t>attribute;</w:t>
      </w:r>
      <w:proofErr w:type="gramEnd"/>
    </w:p>
    <w:p w14:paraId="05F09AC9" w14:textId="77777777" w:rsidR="00AD62A4" w:rsidRDefault="00AD62A4" w:rsidP="00AD62A4">
      <w:pPr>
        <w:pStyle w:val="B2"/>
      </w:pPr>
      <w:r>
        <w:rPr>
          <w:noProof/>
        </w:rPr>
        <w:t>-</w:t>
      </w:r>
      <w:r>
        <w:rPr>
          <w:noProof/>
        </w:rPr>
        <w:tab/>
        <w:t>if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7A6EBC53" w14:textId="77777777" w:rsidR="00AD62A4" w:rsidRDefault="00AD62A4" w:rsidP="00AD62A4">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xml:space="preserve">" feature defined in clause 5.8 is </w:t>
      </w:r>
      <w:proofErr w:type="gramStart"/>
      <w:r>
        <w:t>supported;</w:t>
      </w:r>
      <w:proofErr w:type="gramEnd"/>
    </w:p>
    <w:p w14:paraId="053BBBE9" w14:textId="77777777" w:rsidR="00AD62A4" w:rsidRDefault="00AD62A4" w:rsidP="00AD62A4">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5FA48194" w14:textId="77777777" w:rsidR="00AD62A4" w:rsidRDefault="00AD62A4" w:rsidP="00AD62A4">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99"/>
    <w:p w14:paraId="450C03DA" w14:textId="77777777" w:rsidR="00AD62A4" w:rsidRDefault="00AD62A4" w:rsidP="00AD62A4">
      <w:pPr>
        <w:pStyle w:val="B10"/>
        <w:rPr>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78FC8A0C" w14:textId="77777777" w:rsidR="00AD62A4" w:rsidRDefault="00AD62A4" w:rsidP="00AD62A4">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0B48F5FC" w14:textId="77777777" w:rsidR="00AD62A4" w:rsidRDefault="00AD62A4" w:rsidP="00AD62A4">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09116F56" w14:textId="77777777" w:rsidR="00AD62A4" w:rsidRDefault="00AD62A4" w:rsidP="00AD62A4">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01" w:name="_Hlk39048739"/>
      <w:r>
        <w:rPr>
          <w:noProof/>
          <w:lang w:val="fr-FR"/>
        </w:rPr>
        <w:t xml:space="preserve"> </w:t>
      </w:r>
    </w:p>
    <w:bookmarkEnd w:id="101"/>
    <w:p w14:paraId="7CE8DEDA" w14:textId="77777777" w:rsidR="00AD62A4" w:rsidRDefault="00AD62A4" w:rsidP="00AD62A4">
      <w:pPr>
        <w:pStyle w:val="NO"/>
      </w:pPr>
      <w:r>
        <w:t>NOTE 9:</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0CBA3C45" w14:textId="77777777" w:rsidR="00AD62A4" w:rsidRDefault="00AD62A4" w:rsidP="00AD62A4">
      <w:pPr>
        <w:pStyle w:val="NO"/>
      </w:pPr>
      <w:r>
        <w:t>NOTE 10:</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5FA6EC45" w14:textId="77777777" w:rsidR="00AD62A4" w:rsidRDefault="00AD62A4" w:rsidP="00AD62A4">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21C2FEAA" w14:textId="77777777" w:rsidR="00AD62A4" w:rsidRDefault="00AD62A4" w:rsidP="00AD62A4">
      <w:pPr>
        <w:pStyle w:val="B2"/>
        <w:rPr>
          <w:noProof/>
        </w:rPr>
      </w:pPr>
      <w:r>
        <w:t>a.</w:t>
      </w:r>
      <w:r>
        <w:tab/>
      </w:r>
      <w:r>
        <w:rPr>
          <w:noProof/>
        </w:rPr>
        <w:t>the AF guidance on VPLMN-Specific URSP rules within the "urspGuidance" attribute; and</w:t>
      </w:r>
    </w:p>
    <w:p w14:paraId="50B0934D" w14:textId="77777777" w:rsidR="00AD62A4" w:rsidRDefault="00AD62A4" w:rsidP="00AD62A4">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210FDF1F" w14:textId="77777777" w:rsidR="00AD62A4" w:rsidRDefault="00AD62A4" w:rsidP="00AD62A4">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78EF5C2F" w14:textId="77777777" w:rsidR="00AD62A4" w:rsidRDefault="00AD62A4" w:rsidP="00AD62A4">
      <w:pPr>
        <w:rPr>
          <w:noProof/>
        </w:rPr>
      </w:pPr>
      <w:r>
        <w:rPr>
          <w:noProof/>
        </w:rPr>
        <w:t>and may include:</w:t>
      </w:r>
    </w:p>
    <w:p w14:paraId="11B0728F" w14:textId="77777777" w:rsidR="00AD62A4" w:rsidRDefault="00AD62A4" w:rsidP="00AD62A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927989D" w14:textId="77777777" w:rsidR="00AD62A4" w:rsidRDefault="00AD62A4" w:rsidP="00AD62A4">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F168F82" w14:textId="77777777" w:rsidR="00AD62A4" w:rsidRDefault="00AD62A4" w:rsidP="00AD62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5F8C4B36" w14:textId="77777777" w:rsidR="00AD62A4" w:rsidRDefault="00AD62A4" w:rsidP="00AD62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42E406B" w14:textId="77777777" w:rsidR="00AD62A4" w:rsidRDefault="00AD62A4" w:rsidP="00AD62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D6A0EA2" w14:textId="77777777" w:rsidR="00AD62A4" w:rsidRDefault="00AD62A4" w:rsidP="00AD62A4">
      <w:pPr>
        <w:rPr>
          <w:noProof/>
        </w:rPr>
      </w:pPr>
      <w:r>
        <w:rPr>
          <w:noProof/>
        </w:rPr>
        <w:t>Upon the reception of the HTTP POST request,</w:t>
      </w:r>
    </w:p>
    <w:p w14:paraId="08C01474" w14:textId="77777777" w:rsidR="00AD62A4" w:rsidRDefault="00AD62A4" w:rsidP="00AD62A4">
      <w:pPr>
        <w:pStyle w:val="B10"/>
        <w:rPr>
          <w:noProof/>
        </w:rPr>
      </w:pPr>
      <w:r>
        <w:rPr>
          <w:noProof/>
        </w:rPr>
        <w:t>-</w:t>
      </w:r>
      <w:r>
        <w:rPr>
          <w:noProof/>
        </w:rPr>
        <w:tab/>
        <w:t>the (V-)(H-)PCF shall assign a UE policy association ID;</w:t>
      </w:r>
    </w:p>
    <w:p w14:paraId="4BDD5113" w14:textId="77777777" w:rsidR="00AD62A4" w:rsidRDefault="00AD62A4" w:rsidP="00AD62A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47C22D1" w14:textId="77777777" w:rsidR="00AD62A4" w:rsidRDefault="00AD62A4" w:rsidP="00AD62A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9506865" w14:textId="77777777" w:rsidR="00AD62A4" w:rsidRDefault="00AD62A4" w:rsidP="00AD62A4">
      <w:pPr>
        <w:pStyle w:val="B10"/>
      </w:pPr>
      <w:r>
        <w:lastRenderedPageBreak/>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0CC1B493" w14:textId="77777777" w:rsidR="00AD62A4" w:rsidRDefault="00AD62A4" w:rsidP="00AD62A4">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7E39229F" w14:textId="77777777" w:rsidR="00AD62A4" w:rsidRDefault="00AD62A4" w:rsidP="00AD62A4">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0F228F1" w14:textId="77777777" w:rsidR="00AD62A4" w:rsidRDefault="00AD62A4" w:rsidP="00AD62A4">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15199712" w14:textId="77777777" w:rsidR="00AD62A4" w:rsidRDefault="00AD62A4" w:rsidP="00AD62A4">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1C54836" w14:textId="77777777" w:rsidR="00AD62A4" w:rsidRDefault="00AD62A4" w:rsidP="00AD62A4">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86FFBB5" w14:textId="77777777" w:rsidR="00AD62A4" w:rsidRDefault="00AD62A4" w:rsidP="00AD62A4">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5B184284" w14:textId="77777777" w:rsidR="00AD62A4" w:rsidRDefault="00AD62A4" w:rsidP="00AD62A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4CBCB425" w14:textId="77777777" w:rsidR="00AD62A4" w:rsidRDefault="00AD62A4" w:rsidP="00AD62A4">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7E57C262" w14:textId="77777777" w:rsidR="00AD62A4" w:rsidRDefault="00AD62A4" w:rsidP="00AD62A4">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07C92CBB" w14:textId="77777777" w:rsidR="00AD62A4" w:rsidRDefault="00AD62A4" w:rsidP="00AD62A4">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proofErr w:type="gramStart"/>
      <w:r>
        <w:rPr>
          <w:lang w:eastAsia="ko-KR"/>
        </w:rPr>
        <w:t>PCF;</w:t>
      </w:r>
      <w:proofErr w:type="gramEnd"/>
      <w:r>
        <w:t xml:space="preserve"> </w:t>
      </w:r>
    </w:p>
    <w:p w14:paraId="4BC5B09D" w14:textId="77777777" w:rsidR="00AD62A4" w:rsidRDefault="00AD62A4" w:rsidP="00AD62A4">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7A155717" w14:textId="77777777" w:rsidR="00AD62A4" w:rsidRDefault="00AD62A4" w:rsidP="00AD62A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FBB0851" w14:textId="77777777" w:rsidR="00AD62A4" w:rsidRDefault="00AD62A4" w:rsidP="00AD62A4">
      <w:pPr>
        <w:pStyle w:val="NO"/>
        <w:rPr>
          <w:noProof/>
        </w:rPr>
      </w:pPr>
      <w:r>
        <w:rPr>
          <w:noProof/>
        </w:rPr>
        <w:t>NOTE 11:</w:t>
      </w:r>
      <w:r>
        <w:rPr>
          <w:noProof/>
        </w:rPr>
        <w:tab/>
        <w:t xml:space="preserve">The assigned policy association ID is part of the </w:t>
      </w:r>
      <w:r>
        <w:t>URI for the created resource</w:t>
      </w:r>
      <w:r>
        <w:rPr>
          <w:noProof/>
        </w:rPr>
        <w:t xml:space="preserve"> and is thus associated with the SUPI.</w:t>
      </w:r>
    </w:p>
    <w:p w14:paraId="653AC1BF" w14:textId="77777777" w:rsidR="00AD62A4" w:rsidRDefault="00AD62A4" w:rsidP="00AD62A4">
      <w:pPr>
        <w:pStyle w:val="B10"/>
        <w:rPr>
          <w:noProof/>
        </w:rPr>
      </w:pPr>
      <w:r>
        <w:rPr>
          <w:noProof/>
        </w:rPr>
        <w:t xml:space="preserve">and the PolicyAssociation data type as response body, including: </w:t>
      </w:r>
    </w:p>
    <w:p w14:paraId="1A27B0AE" w14:textId="77777777" w:rsidR="00AD62A4" w:rsidRDefault="00AD62A4" w:rsidP="00AD62A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FB1B316" w14:textId="77777777" w:rsidR="00AD62A4" w:rsidRDefault="00AD62A4" w:rsidP="00AD62A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5F3055D1" w14:textId="77777777" w:rsidR="00AD62A4" w:rsidRDefault="00AD62A4" w:rsidP="00AD62A4">
      <w:pPr>
        <w:pStyle w:val="B2"/>
        <w:rPr>
          <w:noProof/>
        </w:rPr>
      </w:pPr>
      <w:r>
        <w:rPr>
          <w:noProof/>
        </w:rPr>
        <w:t>-</w:t>
      </w:r>
      <w:r>
        <w:rPr>
          <w:noProof/>
        </w:rPr>
        <w:tab/>
        <w:t xml:space="preserve">optionally, for the H-PCF as service producer communicating with the V-PCF, UE policy (see clause 4.2.2.2) encoded as "uePolicy" attribute; </w:t>
      </w:r>
    </w:p>
    <w:p w14:paraId="5C591275" w14:textId="77777777" w:rsidR="00AD62A4" w:rsidRDefault="00AD62A4" w:rsidP="00AD62A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6026030B" w14:textId="77777777" w:rsidR="00AD62A4" w:rsidRDefault="00AD62A4" w:rsidP="00AD62A4">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D4FB675" w14:textId="77777777" w:rsidR="00AD62A4" w:rsidRDefault="00AD62A4" w:rsidP="00AD62A4">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Pr>
          <w:noProof/>
        </w:rPr>
        <w:t xml:space="preserve"> feature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66176AD6" w14:textId="77777777" w:rsidR="00AD62A4" w:rsidRDefault="00AD62A4" w:rsidP="00AD62A4">
      <w:pPr>
        <w:pStyle w:val="B2"/>
        <w:rPr>
          <w:noProof/>
        </w:rPr>
      </w:pPr>
      <w:r>
        <w:rPr>
          <w:noProof/>
        </w:rPr>
        <w:t>-</w:t>
      </w:r>
      <w:r>
        <w:rPr>
          <w:noProof/>
        </w:rPr>
        <w:tab/>
        <w:t>optionally, one or several of the following Policy Control Request Trigger(s) encoded as "triggers" attribute (see clause 4.2.3.2):</w:t>
      </w:r>
    </w:p>
    <w:p w14:paraId="2B6A86C2" w14:textId="77777777" w:rsidR="00AD62A4" w:rsidRDefault="00AD62A4" w:rsidP="00AD62A4">
      <w:pPr>
        <w:pStyle w:val="B3"/>
        <w:rPr>
          <w:noProof/>
        </w:rPr>
      </w:pPr>
      <w:r>
        <w:rPr>
          <w:noProof/>
        </w:rPr>
        <w:t>a)</w:t>
      </w:r>
      <w:r>
        <w:rPr>
          <w:noProof/>
        </w:rPr>
        <w:tab/>
        <w:t>Location change (tracking area);</w:t>
      </w:r>
    </w:p>
    <w:p w14:paraId="30C09359" w14:textId="77777777" w:rsidR="00AD62A4" w:rsidRDefault="00AD62A4" w:rsidP="00AD62A4">
      <w:pPr>
        <w:pStyle w:val="B3"/>
        <w:rPr>
          <w:noProof/>
        </w:rPr>
      </w:pPr>
      <w:r>
        <w:rPr>
          <w:noProof/>
        </w:rPr>
        <w:t>b)</w:t>
      </w:r>
      <w:r>
        <w:rPr>
          <w:noProof/>
        </w:rPr>
        <w:tab/>
        <w:t>Change of UE presence in PRA;</w:t>
      </w:r>
    </w:p>
    <w:p w14:paraId="66E1931F" w14:textId="77777777" w:rsidR="00AD62A4" w:rsidRDefault="00AD62A4" w:rsidP="00AD62A4">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76D60BA3" w14:textId="77777777" w:rsidR="00AD62A4" w:rsidRDefault="00AD62A4" w:rsidP="00AD62A4">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0C896454" w14:textId="77777777" w:rsidR="00AD62A4" w:rsidRDefault="00AD62A4" w:rsidP="00AD62A4">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0DDAA497" w14:textId="77777777" w:rsidR="00AD62A4" w:rsidRDefault="00AD62A4" w:rsidP="00AD62A4">
      <w:pPr>
        <w:pStyle w:val="B3"/>
        <w:rPr>
          <w:noProof/>
          <w:lang w:eastAsia="zh-CN"/>
        </w:rPr>
      </w:pPr>
      <w:r>
        <w:rPr>
          <w:noProof/>
          <w:lang w:eastAsia="zh-CN"/>
        </w:rPr>
        <w:t>f)</w:t>
      </w:r>
      <w:r>
        <w:rPr>
          <w:noProof/>
          <w:lang w:eastAsia="zh-CN"/>
        </w:rPr>
        <w:tab/>
        <w:t>Change of Satellite Backhaul Category, if the "EnSatBackhaulCategoryChg" feature is supported;</w:t>
      </w:r>
    </w:p>
    <w:p w14:paraId="17E8DF91" w14:textId="77777777" w:rsidR="00AD62A4" w:rsidRDefault="00AD62A4" w:rsidP="00AD62A4">
      <w:pPr>
        <w:pStyle w:val="B3"/>
        <w:rPr>
          <w:noProof/>
        </w:rPr>
      </w:pPr>
      <w:r>
        <w:rPr>
          <w:noProof/>
          <w:lang w:eastAsia="zh-CN"/>
        </w:rPr>
        <w:t>g)</w:t>
      </w:r>
      <w:r>
        <w:rPr>
          <w:noProof/>
          <w:lang w:eastAsia="zh-CN"/>
        </w:rPr>
        <w:tab/>
        <w:t>Change of Access Type and RAT Type, if the "AccessChange" feature is supported;</w:t>
      </w:r>
    </w:p>
    <w:p w14:paraId="5BD585AE" w14:textId="77777777" w:rsidR="00AD62A4" w:rsidRDefault="00AD62A4" w:rsidP="00AD62A4">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9765368" w14:textId="77777777" w:rsidR="00AD62A4" w:rsidRDefault="00AD62A4" w:rsidP="00AD62A4">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3B6A858A" w14:textId="77777777" w:rsidR="00AD62A4" w:rsidRDefault="00AD62A4" w:rsidP="00AD62A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0091C0ED" w14:textId="77777777" w:rsidR="00AD62A4" w:rsidRDefault="00AD62A4" w:rsidP="00AD62A4">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xml:space="preserve">" </w:t>
      </w:r>
      <w:proofErr w:type="gramStart"/>
      <w:r>
        <w:t>attribute;</w:t>
      </w:r>
      <w:proofErr w:type="gramEnd"/>
    </w:p>
    <w:p w14:paraId="72A2E3A4" w14:textId="77777777" w:rsidR="00AD62A4" w:rsidRDefault="00AD62A4" w:rsidP="00AD62A4">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6E03F679" w14:textId="77777777" w:rsidR="00AD62A4" w:rsidRDefault="00AD62A4" w:rsidP="00AD62A4">
      <w:pPr>
        <w:pStyle w:val="B2"/>
        <w:rPr>
          <w:noProof/>
        </w:rPr>
      </w:pPr>
      <w:r>
        <w:rPr>
          <w:noProof/>
        </w:rPr>
        <w:t>-</w:t>
      </w:r>
      <w:r>
        <w:rPr>
          <w:noProof/>
        </w:rPr>
        <w:tab/>
        <w:t>for the roaming scenario, if the NF service consumer is a V-PCF and the "SLAMUP" feature is supported, based on the operator policies the H-PCF interacts with V-PCF to indicate that the AMF should select the same H-CHF that is selected by the H-PCF for a UE, the charging address(es) information encoded in the "chfInfo" attribute.</w:t>
      </w:r>
    </w:p>
    <w:p w14:paraId="29137AEB" w14:textId="77777777" w:rsidR="00AD62A4" w:rsidRDefault="00AD62A4" w:rsidP="00AD62A4">
      <w:pPr>
        <w:pStyle w:val="NO"/>
        <w:rPr>
          <w:noProof/>
        </w:rPr>
      </w:pPr>
      <w:r>
        <w:rPr>
          <w:noProof/>
        </w:rPr>
        <w:t xml:space="preserve">NOTE 12:If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6B5F3FB1" w14:textId="77777777" w:rsidR="00AD62A4" w:rsidRDefault="00AD62A4" w:rsidP="00AD62A4">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401B5D97" w14:textId="77777777" w:rsidR="00AD62A4" w:rsidRDefault="00AD62A4" w:rsidP="00AD62A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4E24018" w14:textId="77777777" w:rsidR="00AD62A4" w:rsidRDefault="00AD62A4" w:rsidP="00AD62A4">
      <w:pPr>
        <w:pStyle w:val="B2"/>
        <w:rPr>
          <w:lang w:eastAsia="zh-CN"/>
        </w:rPr>
      </w:pPr>
      <w:r>
        <w:rPr>
          <w:lang w:eastAsia="zh-CN"/>
        </w:rPr>
        <w:lastRenderedPageBreak/>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26C1DB8C" w14:textId="77777777" w:rsidR="00AD62A4" w:rsidRDefault="00AD62A4" w:rsidP="00AD62A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6104307" w14:textId="77777777" w:rsidR="00AD62A4" w:rsidRDefault="00AD62A4" w:rsidP="00AD62A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68E85415" w14:textId="77777777" w:rsidR="00AD62A4" w:rsidRDefault="00AD62A4" w:rsidP="00AD62A4">
      <w:pPr>
        <w:rPr>
          <w:noProof/>
        </w:rPr>
      </w:pPr>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7C0A9F87" w14:textId="77777777" w:rsidR="004E401D" w:rsidRDefault="004E401D" w:rsidP="00AD62A4">
      <w:pPr>
        <w:rPr>
          <w:noProof/>
        </w:rPr>
      </w:pPr>
    </w:p>
    <w:p w14:paraId="7687A303" w14:textId="77777777" w:rsidR="00993C6C" w:rsidRPr="002C393C" w:rsidRDefault="00993C6C" w:rsidP="00993C6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76E579" w14:textId="77EE68F9" w:rsidR="00F83F06" w:rsidRDefault="00F83F06" w:rsidP="00F83F06">
      <w:pPr>
        <w:pStyle w:val="Heading4"/>
        <w:rPr>
          <w:rFonts w:eastAsia="Batang"/>
        </w:rPr>
      </w:pPr>
      <w:r>
        <w:rPr>
          <w:rFonts w:eastAsia="Batang"/>
          <w:noProof/>
        </w:rPr>
        <w:t>4.2.4.9</w:t>
      </w:r>
      <w:r>
        <w:rPr>
          <w:rFonts w:eastAsia="Batang"/>
          <w:noProof/>
        </w:rPr>
        <w:tab/>
        <w:t xml:space="preserve">URSP </w:t>
      </w:r>
      <w:r>
        <w:rPr>
          <w:rFonts w:eastAsia="Batang"/>
        </w:rPr>
        <w:t>provisioning in EPS</w:t>
      </w:r>
    </w:p>
    <w:p w14:paraId="0F4E4CB8" w14:textId="77777777" w:rsidR="00F83F06" w:rsidRDefault="00F83F06" w:rsidP="00F83F06">
      <w:pPr>
        <w:rPr>
          <w:rFonts w:eastAsia="SimSun"/>
        </w:rPr>
      </w:pPr>
      <w:r>
        <w:t>When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9E1E8C3" w14:textId="77777777" w:rsidR="00F83F06" w:rsidRDefault="00F83F06" w:rsidP="00F83F06">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7AAB6A56" w14:textId="77777777" w:rsidR="00F83F06" w:rsidRDefault="00F83F06" w:rsidP="00F83F06">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1D1B5BDB" w14:textId="7A9BF42D" w:rsidR="00F83F06" w:rsidRDefault="00F83F06" w:rsidP="00F83F06">
      <w:pPr>
        <w:pStyle w:val="B2"/>
        <w:rPr>
          <w:noProof/>
        </w:rPr>
      </w:pPr>
      <w:r>
        <w:rPr>
          <w:noProof/>
        </w:rPr>
        <w:t>-</w:t>
      </w:r>
      <w:r>
        <w:rPr>
          <w:noProof/>
        </w:rPr>
        <w:tab/>
        <w:t xml:space="preserve">otherwise when 5GS to EPS mobility applies, the PCF for the PDU session shall select an ongoing PDN connection that supports URSP provisioning in EPS </w:t>
      </w:r>
      <w:del w:id="102" w:author="MZ_Ericsson r1" w:date="2024-11-11T12:20:00Z">
        <w:r w:rsidDel="00526410">
          <w:rPr>
            <w:noProof/>
          </w:rPr>
          <w:delText xml:space="preserve">(i.e. a PDN connection served by the associated </w:delText>
        </w:r>
        <w:r w:rsidDel="00526410">
          <w:delText>SMF+PGW-C</w:delText>
        </w:r>
        <w:r w:rsidDel="00526410">
          <w:rPr>
            <w:noProof/>
          </w:rPr>
          <w:delText xml:space="preserve"> supporting the transfer of UE Policy Container using ePCO, where the URSP provisioning in EPS support indicator was provided during PDN connection establishment or PDU session establishment </w:delText>
        </w:r>
      </w:del>
      <w:r>
        <w:rPr>
          <w:noProof/>
        </w:rPr>
        <w:t xml:space="preserve">as described in </w:t>
      </w:r>
      <w:r>
        <w:rPr>
          <w:lang w:eastAsia="en-GB"/>
        </w:rPr>
        <w:t>3GPP TS 29.512 [31]</w:t>
      </w:r>
      <w:del w:id="103" w:author="MZ_Ericsson r1" w:date="2024-11-11T12:20:00Z">
        <w:r w:rsidDel="00526410">
          <w:rPr>
            <w:noProof/>
          </w:rPr>
          <w:delText>)</w:delText>
        </w:r>
      </w:del>
      <w:r>
        <w:rPr>
          <w:noProof/>
        </w:rPr>
        <w:t>. If there are multiple ongoing PDN connections that support URSP provisioning in EPS the PCF for the PDU session shall select one of those based on operator policy or implementation specific means; and</w:t>
      </w:r>
    </w:p>
    <w:p w14:paraId="3D9FA8B7" w14:textId="77777777" w:rsidR="00F83F06" w:rsidRDefault="00F83F06" w:rsidP="00F83F06">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31184B40" w14:textId="77777777" w:rsidR="00F83F06" w:rsidRDefault="00F83F06" w:rsidP="00F83F06">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C0B96C4" w14:textId="77777777" w:rsidR="00F83F06" w:rsidRDefault="00F83F06" w:rsidP="00F83F06">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33A39FBE" w14:textId="1776F342" w:rsidR="00F83F06" w:rsidRDefault="00F83F06" w:rsidP="00F83F06">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2733FAE4" w14:textId="77777777" w:rsidR="00F83F06" w:rsidRDefault="00F83F06" w:rsidP="00F83F06">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p w14:paraId="102CBF84" w14:textId="77777777" w:rsidR="00F83F06" w:rsidRDefault="00F83F06" w:rsidP="00F83F06">
      <w:r>
        <w:lastRenderedPageBreak/>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53ED333D" w14:textId="77777777" w:rsidR="006B5C69" w:rsidRDefault="006B5C69" w:rsidP="00F83F0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416093F3" w14:textId="27631EB0" w:rsidR="006B5C69" w:rsidRPr="002C393C" w:rsidRDefault="006B5C69" w:rsidP="006B5C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sectPr w:rsidR="006B5C69" w:rsidRPr="002C393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1AF37" w14:textId="77777777" w:rsidR="007B25E3" w:rsidRDefault="007B25E3">
      <w:r>
        <w:separator/>
      </w:r>
    </w:p>
  </w:endnote>
  <w:endnote w:type="continuationSeparator" w:id="0">
    <w:p w14:paraId="735DC060" w14:textId="77777777" w:rsidR="007B25E3" w:rsidRDefault="007B2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D9F0B" w14:textId="77777777" w:rsidR="007B25E3" w:rsidRDefault="007B25E3">
      <w:r>
        <w:separator/>
      </w:r>
    </w:p>
  </w:footnote>
  <w:footnote w:type="continuationSeparator" w:id="0">
    <w:p w14:paraId="1AF74E5C" w14:textId="77777777" w:rsidR="007B25E3" w:rsidRDefault="007B2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48C"/>
    <w:rsid w:val="000042B0"/>
    <w:rsid w:val="000045EF"/>
    <w:rsid w:val="0000514B"/>
    <w:rsid w:val="00006C65"/>
    <w:rsid w:val="00007D19"/>
    <w:rsid w:val="00007FBD"/>
    <w:rsid w:val="0001025C"/>
    <w:rsid w:val="00010E3E"/>
    <w:rsid w:val="00011AF5"/>
    <w:rsid w:val="0001230A"/>
    <w:rsid w:val="00012D6D"/>
    <w:rsid w:val="000135A7"/>
    <w:rsid w:val="0001528D"/>
    <w:rsid w:val="000172B8"/>
    <w:rsid w:val="000172FE"/>
    <w:rsid w:val="00017A3E"/>
    <w:rsid w:val="00017C32"/>
    <w:rsid w:val="00017D3E"/>
    <w:rsid w:val="00020B67"/>
    <w:rsid w:val="00022255"/>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1F4D"/>
    <w:rsid w:val="00072119"/>
    <w:rsid w:val="000721C5"/>
    <w:rsid w:val="00072203"/>
    <w:rsid w:val="000728FB"/>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A0B"/>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0F7F98"/>
    <w:rsid w:val="001004CD"/>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14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0E44"/>
    <w:rsid w:val="00180E9D"/>
    <w:rsid w:val="0018152C"/>
    <w:rsid w:val="001815A7"/>
    <w:rsid w:val="0018179B"/>
    <w:rsid w:val="00181B18"/>
    <w:rsid w:val="00181C71"/>
    <w:rsid w:val="001825A7"/>
    <w:rsid w:val="00182A6F"/>
    <w:rsid w:val="00184513"/>
    <w:rsid w:val="00184E9F"/>
    <w:rsid w:val="00185BC2"/>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078"/>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695"/>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9B2"/>
    <w:rsid w:val="00240C74"/>
    <w:rsid w:val="00241CD5"/>
    <w:rsid w:val="0024297A"/>
    <w:rsid w:val="0024341F"/>
    <w:rsid w:val="002437B8"/>
    <w:rsid w:val="0024380E"/>
    <w:rsid w:val="0024522A"/>
    <w:rsid w:val="00245640"/>
    <w:rsid w:val="00245A2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106"/>
    <w:rsid w:val="00283772"/>
    <w:rsid w:val="00283A21"/>
    <w:rsid w:val="00285766"/>
    <w:rsid w:val="00285E63"/>
    <w:rsid w:val="00286A3B"/>
    <w:rsid w:val="002874A7"/>
    <w:rsid w:val="0029131A"/>
    <w:rsid w:val="002922C9"/>
    <w:rsid w:val="002928A0"/>
    <w:rsid w:val="002929ED"/>
    <w:rsid w:val="00293BDD"/>
    <w:rsid w:val="00296A04"/>
    <w:rsid w:val="00297A64"/>
    <w:rsid w:val="00297EF9"/>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1E84"/>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27B5"/>
    <w:rsid w:val="003039A0"/>
    <w:rsid w:val="00303A24"/>
    <w:rsid w:val="00304769"/>
    <w:rsid w:val="00305561"/>
    <w:rsid w:val="0030568A"/>
    <w:rsid w:val="003063DB"/>
    <w:rsid w:val="00306595"/>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0A1E"/>
    <w:rsid w:val="00322412"/>
    <w:rsid w:val="00322641"/>
    <w:rsid w:val="003226C5"/>
    <w:rsid w:val="00323338"/>
    <w:rsid w:val="003234EB"/>
    <w:rsid w:val="003238CA"/>
    <w:rsid w:val="00324A6A"/>
    <w:rsid w:val="00325856"/>
    <w:rsid w:val="00325A3D"/>
    <w:rsid w:val="00326DFF"/>
    <w:rsid w:val="00326FEA"/>
    <w:rsid w:val="00327F72"/>
    <w:rsid w:val="0033097E"/>
    <w:rsid w:val="0033294B"/>
    <w:rsid w:val="00332954"/>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0DDA"/>
    <w:rsid w:val="00382203"/>
    <w:rsid w:val="00383E95"/>
    <w:rsid w:val="003840A7"/>
    <w:rsid w:val="0038579B"/>
    <w:rsid w:val="003869E5"/>
    <w:rsid w:val="003875E3"/>
    <w:rsid w:val="0038787C"/>
    <w:rsid w:val="00387E6A"/>
    <w:rsid w:val="00387F28"/>
    <w:rsid w:val="00392399"/>
    <w:rsid w:val="00392842"/>
    <w:rsid w:val="0039384E"/>
    <w:rsid w:val="00396C24"/>
    <w:rsid w:val="00397037"/>
    <w:rsid w:val="003976CF"/>
    <w:rsid w:val="00397FBF"/>
    <w:rsid w:val="003A4BC5"/>
    <w:rsid w:val="003A4EFA"/>
    <w:rsid w:val="003A565E"/>
    <w:rsid w:val="003A6DAF"/>
    <w:rsid w:val="003A6EB7"/>
    <w:rsid w:val="003A7737"/>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0E3"/>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55D"/>
    <w:rsid w:val="0040573F"/>
    <w:rsid w:val="00405B2E"/>
    <w:rsid w:val="00406768"/>
    <w:rsid w:val="004068BE"/>
    <w:rsid w:val="00406D51"/>
    <w:rsid w:val="0040702C"/>
    <w:rsid w:val="004072A5"/>
    <w:rsid w:val="00410B34"/>
    <w:rsid w:val="004119B9"/>
    <w:rsid w:val="00412440"/>
    <w:rsid w:val="00412EE4"/>
    <w:rsid w:val="00413E6C"/>
    <w:rsid w:val="004149DC"/>
    <w:rsid w:val="004151F6"/>
    <w:rsid w:val="00416FAF"/>
    <w:rsid w:val="0041772C"/>
    <w:rsid w:val="00417D81"/>
    <w:rsid w:val="004200A2"/>
    <w:rsid w:val="00421065"/>
    <w:rsid w:val="00421692"/>
    <w:rsid w:val="00422624"/>
    <w:rsid w:val="004236D5"/>
    <w:rsid w:val="00423916"/>
    <w:rsid w:val="00425087"/>
    <w:rsid w:val="004250BD"/>
    <w:rsid w:val="00426885"/>
    <w:rsid w:val="00426CEB"/>
    <w:rsid w:val="00426FEF"/>
    <w:rsid w:val="004274AF"/>
    <w:rsid w:val="004276FD"/>
    <w:rsid w:val="00427A4B"/>
    <w:rsid w:val="0043228B"/>
    <w:rsid w:val="00432B6E"/>
    <w:rsid w:val="00432DA0"/>
    <w:rsid w:val="004343AF"/>
    <w:rsid w:val="004347F2"/>
    <w:rsid w:val="0043567C"/>
    <w:rsid w:val="004366CD"/>
    <w:rsid w:val="00436D5E"/>
    <w:rsid w:val="00437CB2"/>
    <w:rsid w:val="00437E32"/>
    <w:rsid w:val="004403ED"/>
    <w:rsid w:val="004413F7"/>
    <w:rsid w:val="004418C5"/>
    <w:rsid w:val="00441986"/>
    <w:rsid w:val="00441ADC"/>
    <w:rsid w:val="0044339F"/>
    <w:rsid w:val="0044359D"/>
    <w:rsid w:val="00443B15"/>
    <w:rsid w:val="00444CCF"/>
    <w:rsid w:val="004452FE"/>
    <w:rsid w:val="004465B6"/>
    <w:rsid w:val="004468D3"/>
    <w:rsid w:val="0044692A"/>
    <w:rsid w:val="004475B9"/>
    <w:rsid w:val="004517FE"/>
    <w:rsid w:val="00451D41"/>
    <w:rsid w:val="004527B4"/>
    <w:rsid w:val="004532EB"/>
    <w:rsid w:val="004533E4"/>
    <w:rsid w:val="004554CF"/>
    <w:rsid w:val="00457885"/>
    <w:rsid w:val="0045796D"/>
    <w:rsid w:val="00457BB1"/>
    <w:rsid w:val="004605AC"/>
    <w:rsid w:val="00460854"/>
    <w:rsid w:val="004608E5"/>
    <w:rsid w:val="00460E00"/>
    <w:rsid w:val="00462524"/>
    <w:rsid w:val="0046279A"/>
    <w:rsid w:val="004628AA"/>
    <w:rsid w:val="004633E4"/>
    <w:rsid w:val="00463998"/>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5691"/>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418A"/>
    <w:rsid w:val="004C51C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537"/>
    <w:rsid w:val="004D6DE1"/>
    <w:rsid w:val="004D7293"/>
    <w:rsid w:val="004D7A29"/>
    <w:rsid w:val="004D7E7E"/>
    <w:rsid w:val="004E0B27"/>
    <w:rsid w:val="004E10BF"/>
    <w:rsid w:val="004E3B26"/>
    <w:rsid w:val="004E401D"/>
    <w:rsid w:val="004E5399"/>
    <w:rsid w:val="004E5682"/>
    <w:rsid w:val="004E6837"/>
    <w:rsid w:val="004E686E"/>
    <w:rsid w:val="004E6BD7"/>
    <w:rsid w:val="004E7AFA"/>
    <w:rsid w:val="004E7D43"/>
    <w:rsid w:val="004E7E1B"/>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2B8"/>
    <w:rsid w:val="0050535E"/>
    <w:rsid w:val="005063DE"/>
    <w:rsid w:val="005065E6"/>
    <w:rsid w:val="00507496"/>
    <w:rsid w:val="00507EDC"/>
    <w:rsid w:val="0051022C"/>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26410"/>
    <w:rsid w:val="0053010A"/>
    <w:rsid w:val="00530847"/>
    <w:rsid w:val="005316D8"/>
    <w:rsid w:val="005325B4"/>
    <w:rsid w:val="00532617"/>
    <w:rsid w:val="00532A0B"/>
    <w:rsid w:val="00532AA1"/>
    <w:rsid w:val="00534B0C"/>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32E"/>
    <w:rsid w:val="005645D7"/>
    <w:rsid w:val="00564ABD"/>
    <w:rsid w:val="00565B6B"/>
    <w:rsid w:val="00565F64"/>
    <w:rsid w:val="00567185"/>
    <w:rsid w:val="005675A1"/>
    <w:rsid w:val="00567D5C"/>
    <w:rsid w:val="00571342"/>
    <w:rsid w:val="00572196"/>
    <w:rsid w:val="00572DE9"/>
    <w:rsid w:val="00573120"/>
    <w:rsid w:val="0057366F"/>
    <w:rsid w:val="0057422B"/>
    <w:rsid w:val="005748D7"/>
    <w:rsid w:val="00574F92"/>
    <w:rsid w:val="005775E6"/>
    <w:rsid w:val="00577690"/>
    <w:rsid w:val="0057776F"/>
    <w:rsid w:val="00577996"/>
    <w:rsid w:val="00577DD6"/>
    <w:rsid w:val="005808C8"/>
    <w:rsid w:val="00580BC8"/>
    <w:rsid w:val="005818D8"/>
    <w:rsid w:val="00581F72"/>
    <w:rsid w:val="0058261D"/>
    <w:rsid w:val="00583064"/>
    <w:rsid w:val="00583818"/>
    <w:rsid w:val="00583991"/>
    <w:rsid w:val="00583C9C"/>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0274"/>
    <w:rsid w:val="0059187B"/>
    <w:rsid w:val="005918FB"/>
    <w:rsid w:val="00592CEB"/>
    <w:rsid w:val="00592D3A"/>
    <w:rsid w:val="005944EC"/>
    <w:rsid w:val="00595864"/>
    <w:rsid w:val="005968F7"/>
    <w:rsid w:val="00596B8F"/>
    <w:rsid w:val="00596C66"/>
    <w:rsid w:val="00596CA6"/>
    <w:rsid w:val="00596EC5"/>
    <w:rsid w:val="00597F39"/>
    <w:rsid w:val="005A0811"/>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B7408"/>
    <w:rsid w:val="005C07E4"/>
    <w:rsid w:val="005C0FF4"/>
    <w:rsid w:val="005C1304"/>
    <w:rsid w:val="005C1EF9"/>
    <w:rsid w:val="005C213C"/>
    <w:rsid w:val="005C23EC"/>
    <w:rsid w:val="005C2800"/>
    <w:rsid w:val="005C2991"/>
    <w:rsid w:val="005C38F9"/>
    <w:rsid w:val="005C390B"/>
    <w:rsid w:val="005C6DA4"/>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845"/>
    <w:rsid w:val="005F7934"/>
    <w:rsid w:val="005F7AB7"/>
    <w:rsid w:val="00600070"/>
    <w:rsid w:val="006000F2"/>
    <w:rsid w:val="00600412"/>
    <w:rsid w:val="0060096F"/>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019"/>
    <w:rsid w:val="006174BC"/>
    <w:rsid w:val="00617D28"/>
    <w:rsid w:val="006201D4"/>
    <w:rsid w:val="00621078"/>
    <w:rsid w:val="00621F83"/>
    <w:rsid w:val="0062275C"/>
    <w:rsid w:val="00622A9C"/>
    <w:rsid w:val="00622ACC"/>
    <w:rsid w:val="00623436"/>
    <w:rsid w:val="006239C2"/>
    <w:rsid w:val="006248ED"/>
    <w:rsid w:val="0062518C"/>
    <w:rsid w:val="00625FB0"/>
    <w:rsid w:val="006262D5"/>
    <w:rsid w:val="00626AF7"/>
    <w:rsid w:val="00627956"/>
    <w:rsid w:val="006279AE"/>
    <w:rsid w:val="006305B1"/>
    <w:rsid w:val="0063063D"/>
    <w:rsid w:val="006316B6"/>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3CAB"/>
    <w:rsid w:val="00644262"/>
    <w:rsid w:val="006448E8"/>
    <w:rsid w:val="0064528C"/>
    <w:rsid w:val="00647C98"/>
    <w:rsid w:val="00652368"/>
    <w:rsid w:val="00652F7D"/>
    <w:rsid w:val="00652FAB"/>
    <w:rsid w:val="0065431B"/>
    <w:rsid w:val="00654B7A"/>
    <w:rsid w:val="00654BC5"/>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4A0D"/>
    <w:rsid w:val="00666200"/>
    <w:rsid w:val="00666BF0"/>
    <w:rsid w:val="00666FFE"/>
    <w:rsid w:val="0066702B"/>
    <w:rsid w:val="006702ED"/>
    <w:rsid w:val="00670625"/>
    <w:rsid w:val="00671952"/>
    <w:rsid w:val="00673A80"/>
    <w:rsid w:val="00674397"/>
    <w:rsid w:val="006745CF"/>
    <w:rsid w:val="00674E50"/>
    <w:rsid w:val="00675878"/>
    <w:rsid w:val="00675982"/>
    <w:rsid w:val="00675E19"/>
    <w:rsid w:val="00675FED"/>
    <w:rsid w:val="00676300"/>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3396"/>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4ABF"/>
    <w:rsid w:val="006B52B9"/>
    <w:rsid w:val="006B5AC7"/>
    <w:rsid w:val="006B5B12"/>
    <w:rsid w:val="006B5C69"/>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1AD"/>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255"/>
    <w:rsid w:val="0075559C"/>
    <w:rsid w:val="00756F53"/>
    <w:rsid w:val="00756FAA"/>
    <w:rsid w:val="007574B5"/>
    <w:rsid w:val="00760305"/>
    <w:rsid w:val="007617E4"/>
    <w:rsid w:val="0076189B"/>
    <w:rsid w:val="00761C0F"/>
    <w:rsid w:val="0076458E"/>
    <w:rsid w:val="0076492B"/>
    <w:rsid w:val="00764F88"/>
    <w:rsid w:val="00764F91"/>
    <w:rsid w:val="00766E10"/>
    <w:rsid w:val="007700DF"/>
    <w:rsid w:val="00770920"/>
    <w:rsid w:val="00770AE6"/>
    <w:rsid w:val="00770ECA"/>
    <w:rsid w:val="00771191"/>
    <w:rsid w:val="00771EF2"/>
    <w:rsid w:val="00772975"/>
    <w:rsid w:val="00772FF6"/>
    <w:rsid w:val="00774B6B"/>
    <w:rsid w:val="00774F65"/>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1E04"/>
    <w:rsid w:val="007A309B"/>
    <w:rsid w:val="007A3554"/>
    <w:rsid w:val="007A3939"/>
    <w:rsid w:val="007A3F42"/>
    <w:rsid w:val="007A414C"/>
    <w:rsid w:val="007A4570"/>
    <w:rsid w:val="007A4EEC"/>
    <w:rsid w:val="007A5EA6"/>
    <w:rsid w:val="007A63BA"/>
    <w:rsid w:val="007A68A7"/>
    <w:rsid w:val="007A74E9"/>
    <w:rsid w:val="007B0952"/>
    <w:rsid w:val="007B2378"/>
    <w:rsid w:val="007B25E3"/>
    <w:rsid w:val="007B6086"/>
    <w:rsid w:val="007B62A4"/>
    <w:rsid w:val="007B636F"/>
    <w:rsid w:val="007C04FB"/>
    <w:rsid w:val="007C24A3"/>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8D9"/>
    <w:rsid w:val="007D4944"/>
    <w:rsid w:val="007D4D4E"/>
    <w:rsid w:val="007D51C4"/>
    <w:rsid w:val="007D5E48"/>
    <w:rsid w:val="007D66E7"/>
    <w:rsid w:val="007D6B61"/>
    <w:rsid w:val="007D7D1F"/>
    <w:rsid w:val="007E36C7"/>
    <w:rsid w:val="007E3ACD"/>
    <w:rsid w:val="007E3C26"/>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1A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8A5"/>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156"/>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3EC5"/>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462E"/>
    <w:rsid w:val="00885484"/>
    <w:rsid w:val="00885741"/>
    <w:rsid w:val="00885A95"/>
    <w:rsid w:val="00886CCC"/>
    <w:rsid w:val="0089011B"/>
    <w:rsid w:val="008925EB"/>
    <w:rsid w:val="008932F8"/>
    <w:rsid w:val="008958F8"/>
    <w:rsid w:val="00895A91"/>
    <w:rsid w:val="00895F72"/>
    <w:rsid w:val="00896255"/>
    <w:rsid w:val="008965C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1FE"/>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17266"/>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52FD"/>
    <w:rsid w:val="009374D5"/>
    <w:rsid w:val="00937777"/>
    <w:rsid w:val="00937A7D"/>
    <w:rsid w:val="00937B75"/>
    <w:rsid w:val="009400D0"/>
    <w:rsid w:val="009402E4"/>
    <w:rsid w:val="009405AC"/>
    <w:rsid w:val="00942369"/>
    <w:rsid w:val="00942CF6"/>
    <w:rsid w:val="009438B2"/>
    <w:rsid w:val="00943BB3"/>
    <w:rsid w:val="00943DD7"/>
    <w:rsid w:val="0094415B"/>
    <w:rsid w:val="00944B20"/>
    <w:rsid w:val="009463C1"/>
    <w:rsid w:val="00946BBD"/>
    <w:rsid w:val="00947AF6"/>
    <w:rsid w:val="009502BC"/>
    <w:rsid w:val="009522C3"/>
    <w:rsid w:val="00952F51"/>
    <w:rsid w:val="00953987"/>
    <w:rsid w:val="00954191"/>
    <w:rsid w:val="00954A38"/>
    <w:rsid w:val="00954F00"/>
    <w:rsid w:val="009553FC"/>
    <w:rsid w:val="00955ABF"/>
    <w:rsid w:val="00955D61"/>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4E52"/>
    <w:rsid w:val="00985F9E"/>
    <w:rsid w:val="009863FC"/>
    <w:rsid w:val="00986E4E"/>
    <w:rsid w:val="00990108"/>
    <w:rsid w:val="009909F9"/>
    <w:rsid w:val="0099118B"/>
    <w:rsid w:val="00993C6C"/>
    <w:rsid w:val="00994E85"/>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2ED9"/>
    <w:rsid w:val="009A342B"/>
    <w:rsid w:val="009A3C73"/>
    <w:rsid w:val="009A3D14"/>
    <w:rsid w:val="009A3DAB"/>
    <w:rsid w:val="009A518E"/>
    <w:rsid w:val="009A5BCD"/>
    <w:rsid w:val="009A6AA7"/>
    <w:rsid w:val="009A743B"/>
    <w:rsid w:val="009B0011"/>
    <w:rsid w:val="009B047E"/>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1FC8"/>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DA5"/>
    <w:rsid w:val="009E6F52"/>
    <w:rsid w:val="009E70A6"/>
    <w:rsid w:val="009F04EF"/>
    <w:rsid w:val="009F0FA6"/>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3C1"/>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48C"/>
    <w:rsid w:val="00AB1725"/>
    <w:rsid w:val="00AB1950"/>
    <w:rsid w:val="00AB238C"/>
    <w:rsid w:val="00AB2950"/>
    <w:rsid w:val="00AB2DB6"/>
    <w:rsid w:val="00AB3257"/>
    <w:rsid w:val="00AB3DDD"/>
    <w:rsid w:val="00AB4C55"/>
    <w:rsid w:val="00AB4F0D"/>
    <w:rsid w:val="00AB56CF"/>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B32"/>
    <w:rsid w:val="00AD2FA6"/>
    <w:rsid w:val="00AD46CF"/>
    <w:rsid w:val="00AD4B56"/>
    <w:rsid w:val="00AD4FC9"/>
    <w:rsid w:val="00AD5B27"/>
    <w:rsid w:val="00AD62A4"/>
    <w:rsid w:val="00AD66A1"/>
    <w:rsid w:val="00AD7FC3"/>
    <w:rsid w:val="00AE009A"/>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75"/>
    <w:rsid w:val="00AF15A4"/>
    <w:rsid w:val="00AF1E1E"/>
    <w:rsid w:val="00AF2539"/>
    <w:rsid w:val="00AF2868"/>
    <w:rsid w:val="00AF2A17"/>
    <w:rsid w:val="00AF3706"/>
    <w:rsid w:val="00AF4E51"/>
    <w:rsid w:val="00AF74F7"/>
    <w:rsid w:val="00AF7621"/>
    <w:rsid w:val="00B00CEF"/>
    <w:rsid w:val="00B00F75"/>
    <w:rsid w:val="00B01366"/>
    <w:rsid w:val="00B019C5"/>
    <w:rsid w:val="00B01C9E"/>
    <w:rsid w:val="00B01E88"/>
    <w:rsid w:val="00B0441C"/>
    <w:rsid w:val="00B05013"/>
    <w:rsid w:val="00B05837"/>
    <w:rsid w:val="00B05B19"/>
    <w:rsid w:val="00B066BC"/>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578"/>
    <w:rsid w:val="00B259DB"/>
    <w:rsid w:val="00B263DA"/>
    <w:rsid w:val="00B2646D"/>
    <w:rsid w:val="00B265AE"/>
    <w:rsid w:val="00B26C93"/>
    <w:rsid w:val="00B270E8"/>
    <w:rsid w:val="00B27784"/>
    <w:rsid w:val="00B30480"/>
    <w:rsid w:val="00B305E6"/>
    <w:rsid w:val="00B309BD"/>
    <w:rsid w:val="00B31550"/>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0A5B"/>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C01"/>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1F84"/>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5B27"/>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1CC"/>
    <w:rsid w:val="00BE15E6"/>
    <w:rsid w:val="00BE3CFF"/>
    <w:rsid w:val="00BE3E0B"/>
    <w:rsid w:val="00BE436E"/>
    <w:rsid w:val="00BE45E2"/>
    <w:rsid w:val="00BE7EF4"/>
    <w:rsid w:val="00BF0E16"/>
    <w:rsid w:val="00BF147B"/>
    <w:rsid w:val="00BF1735"/>
    <w:rsid w:val="00BF3E06"/>
    <w:rsid w:val="00BF47CB"/>
    <w:rsid w:val="00BF5584"/>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613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453"/>
    <w:rsid w:val="00C60F32"/>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6DE0"/>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12"/>
    <w:rsid w:val="00CB0059"/>
    <w:rsid w:val="00CB089D"/>
    <w:rsid w:val="00CB0D29"/>
    <w:rsid w:val="00CB1BB1"/>
    <w:rsid w:val="00CB25BA"/>
    <w:rsid w:val="00CB394B"/>
    <w:rsid w:val="00CB47CF"/>
    <w:rsid w:val="00CB5104"/>
    <w:rsid w:val="00CB5C86"/>
    <w:rsid w:val="00CB5F3C"/>
    <w:rsid w:val="00CB6703"/>
    <w:rsid w:val="00CB67B9"/>
    <w:rsid w:val="00CC0168"/>
    <w:rsid w:val="00CC0221"/>
    <w:rsid w:val="00CC175E"/>
    <w:rsid w:val="00CC2BA2"/>
    <w:rsid w:val="00CC2C9A"/>
    <w:rsid w:val="00CC322E"/>
    <w:rsid w:val="00CC3459"/>
    <w:rsid w:val="00CC46EA"/>
    <w:rsid w:val="00CC5330"/>
    <w:rsid w:val="00CC5EB2"/>
    <w:rsid w:val="00CC6AB2"/>
    <w:rsid w:val="00CC6D52"/>
    <w:rsid w:val="00CC700C"/>
    <w:rsid w:val="00CD0687"/>
    <w:rsid w:val="00CD13E1"/>
    <w:rsid w:val="00CD1A8B"/>
    <w:rsid w:val="00CD2665"/>
    <w:rsid w:val="00CD26E8"/>
    <w:rsid w:val="00CD2E5C"/>
    <w:rsid w:val="00CD4C28"/>
    <w:rsid w:val="00CD4E12"/>
    <w:rsid w:val="00CD69B2"/>
    <w:rsid w:val="00CD6D2F"/>
    <w:rsid w:val="00CD7210"/>
    <w:rsid w:val="00CE1057"/>
    <w:rsid w:val="00CE1F0F"/>
    <w:rsid w:val="00CE25DA"/>
    <w:rsid w:val="00CE40FA"/>
    <w:rsid w:val="00CE49E4"/>
    <w:rsid w:val="00CE4FEE"/>
    <w:rsid w:val="00CE57FF"/>
    <w:rsid w:val="00CE62E2"/>
    <w:rsid w:val="00CE672B"/>
    <w:rsid w:val="00CF0F38"/>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1C8"/>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15E9"/>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16AF"/>
    <w:rsid w:val="00D825F1"/>
    <w:rsid w:val="00D836CD"/>
    <w:rsid w:val="00D83D09"/>
    <w:rsid w:val="00D8591D"/>
    <w:rsid w:val="00D860DE"/>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80D"/>
    <w:rsid w:val="00DB5D76"/>
    <w:rsid w:val="00DB5EDB"/>
    <w:rsid w:val="00DB6128"/>
    <w:rsid w:val="00DB6678"/>
    <w:rsid w:val="00DC031D"/>
    <w:rsid w:val="00DC1C6F"/>
    <w:rsid w:val="00DC225E"/>
    <w:rsid w:val="00DC349D"/>
    <w:rsid w:val="00DC39BA"/>
    <w:rsid w:val="00DC40C1"/>
    <w:rsid w:val="00DC4142"/>
    <w:rsid w:val="00DC565B"/>
    <w:rsid w:val="00DC56E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30D"/>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502"/>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DFD"/>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69B4"/>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43BA"/>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9B9"/>
    <w:rsid w:val="00ED6F07"/>
    <w:rsid w:val="00ED7C95"/>
    <w:rsid w:val="00ED7EB3"/>
    <w:rsid w:val="00EE16A5"/>
    <w:rsid w:val="00EE173F"/>
    <w:rsid w:val="00EE1F26"/>
    <w:rsid w:val="00EE2A0C"/>
    <w:rsid w:val="00EE34F5"/>
    <w:rsid w:val="00EE3865"/>
    <w:rsid w:val="00EE3E71"/>
    <w:rsid w:val="00EE509E"/>
    <w:rsid w:val="00EE6902"/>
    <w:rsid w:val="00EE7533"/>
    <w:rsid w:val="00EE7F94"/>
    <w:rsid w:val="00EF0F22"/>
    <w:rsid w:val="00EF0F40"/>
    <w:rsid w:val="00EF1A49"/>
    <w:rsid w:val="00EF1B4C"/>
    <w:rsid w:val="00EF2B30"/>
    <w:rsid w:val="00EF2EFC"/>
    <w:rsid w:val="00EF3117"/>
    <w:rsid w:val="00EF39A2"/>
    <w:rsid w:val="00EF57D7"/>
    <w:rsid w:val="00EF62F0"/>
    <w:rsid w:val="00EF67D2"/>
    <w:rsid w:val="00EF6C3F"/>
    <w:rsid w:val="00EF6DDF"/>
    <w:rsid w:val="00EF7A71"/>
    <w:rsid w:val="00F00020"/>
    <w:rsid w:val="00F01DBB"/>
    <w:rsid w:val="00F02713"/>
    <w:rsid w:val="00F0277E"/>
    <w:rsid w:val="00F03770"/>
    <w:rsid w:val="00F037CD"/>
    <w:rsid w:val="00F066CB"/>
    <w:rsid w:val="00F06754"/>
    <w:rsid w:val="00F10805"/>
    <w:rsid w:val="00F11145"/>
    <w:rsid w:val="00F111CB"/>
    <w:rsid w:val="00F137D1"/>
    <w:rsid w:val="00F147C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D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696"/>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3F06"/>
    <w:rsid w:val="00F84181"/>
    <w:rsid w:val="00F84252"/>
    <w:rsid w:val="00F84431"/>
    <w:rsid w:val="00F8465E"/>
    <w:rsid w:val="00F84A2A"/>
    <w:rsid w:val="00F84EDB"/>
    <w:rsid w:val="00F85624"/>
    <w:rsid w:val="00F86514"/>
    <w:rsid w:val="00F87510"/>
    <w:rsid w:val="00F916C5"/>
    <w:rsid w:val="00F91AC0"/>
    <w:rsid w:val="00F91FFE"/>
    <w:rsid w:val="00F9200C"/>
    <w:rsid w:val="00F945EA"/>
    <w:rsid w:val="00F94D6A"/>
    <w:rsid w:val="00F9629C"/>
    <w:rsid w:val="00F969D3"/>
    <w:rsid w:val="00F96A9B"/>
    <w:rsid w:val="00F96C5B"/>
    <w:rsid w:val="00F97B03"/>
    <w:rsid w:val="00F97C91"/>
    <w:rsid w:val="00FA0264"/>
    <w:rsid w:val="00FA0D57"/>
    <w:rsid w:val="00FA0E5E"/>
    <w:rsid w:val="00FA3D17"/>
    <w:rsid w:val="00FA47FE"/>
    <w:rsid w:val="00FA5E8A"/>
    <w:rsid w:val="00FA60F0"/>
    <w:rsid w:val="00FA6C75"/>
    <w:rsid w:val="00FA7A88"/>
    <w:rsid w:val="00FA7DE7"/>
    <w:rsid w:val="00FA7DEE"/>
    <w:rsid w:val="00FA7FAD"/>
    <w:rsid w:val="00FB0422"/>
    <w:rsid w:val="00FB1917"/>
    <w:rsid w:val="00FB1F37"/>
    <w:rsid w:val="00FB2404"/>
    <w:rsid w:val="00FB27CD"/>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2F8C"/>
    <w:rsid w:val="00FC3063"/>
    <w:rsid w:val="00FC35CF"/>
    <w:rsid w:val="00FC36F7"/>
    <w:rsid w:val="00FC3873"/>
    <w:rsid w:val="00FC3E40"/>
    <w:rsid w:val="00FC5F29"/>
    <w:rsid w:val="00FC7966"/>
    <w:rsid w:val="00FD004D"/>
    <w:rsid w:val="00FD00D0"/>
    <w:rsid w:val="00FD02D4"/>
    <w:rsid w:val="00FD096A"/>
    <w:rsid w:val="00FD0AC6"/>
    <w:rsid w:val="00FD0EA2"/>
    <w:rsid w:val="00FD155C"/>
    <w:rsid w:val="00FD274D"/>
    <w:rsid w:val="00FD3300"/>
    <w:rsid w:val="00FD3BFA"/>
    <w:rsid w:val="00FD3EA9"/>
    <w:rsid w:val="00FD713E"/>
    <w:rsid w:val="00FD7155"/>
    <w:rsid w:val="00FD7BC7"/>
    <w:rsid w:val="00FE121D"/>
    <w:rsid w:val="00FE1725"/>
    <w:rsid w:val="00FE3202"/>
    <w:rsid w:val="00FE32C0"/>
    <w:rsid w:val="00FE36B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106"/>
    <w:pPr>
      <w:spacing w:after="180"/>
    </w:pPr>
    <w:rPr>
      <w:rFonts w:ascii="Times New Roman" w:eastAsia="Batang"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25302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73342431">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8910716">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2401489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76895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1630843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7088949">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23306031">
      <w:bodyDiv w:val="1"/>
      <w:marLeft w:val="0"/>
      <w:marRight w:val="0"/>
      <w:marTop w:val="0"/>
      <w:marBottom w:val="0"/>
      <w:divBdr>
        <w:top w:val="none" w:sz="0" w:space="0" w:color="auto"/>
        <w:left w:val="none" w:sz="0" w:space="0" w:color="auto"/>
        <w:bottom w:val="none" w:sz="0" w:space="0" w:color="auto"/>
        <w:right w:val="none" w:sz="0" w:space="0" w:color="auto"/>
      </w:divBdr>
    </w:div>
    <w:div w:id="183325356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0072455">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4604</Words>
  <Characters>26246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2024-11-20T20:05:00Z</dcterms:created>
  <dcterms:modified xsi:type="dcterms:W3CDTF">2024-11-20T20:05:00Z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